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147BD93"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9D11C7" w:rsidRPr="009D11C7">
        <w:rPr>
          <w:rFonts w:ascii="Arial" w:eastAsia="SimSun" w:hAnsi="Arial"/>
          <w:b/>
          <w:bCs/>
          <w:sz w:val="24"/>
          <w:lang w:eastAsia="ja-JP"/>
        </w:rPr>
        <w:t>R4-2209120</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49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7376E"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88030F" w:rsidRPr="0088030F">
              <w:t>CA_</w:t>
            </w:r>
            <w:r w:rsidR="00F84A37">
              <w:t>n25-n</w:t>
            </w:r>
            <w:r w:rsidR="00CF2CB9">
              <w:t>71</w:t>
            </w:r>
            <w:r w:rsidR="00F84A37">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663D9" w:rsidR="001E41F3" w:rsidRDefault="00B164B1">
            <w:pPr>
              <w:pStyle w:val="CRCoverPage"/>
              <w:spacing w:after="0"/>
              <w:ind w:left="100"/>
              <w:rPr>
                <w:noProof/>
              </w:rPr>
            </w:pPr>
            <w:r>
              <w:rPr>
                <w:noProof/>
              </w:rPr>
              <w:t xml:space="preserve">Addition </w:t>
            </w:r>
            <w:r w:rsidR="000B0AFD">
              <w:t xml:space="preserve">of </w:t>
            </w:r>
            <w:r w:rsidR="00F84A37" w:rsidRPr="0088030F">
              <w:t>CA_</w:t>
            </w:r>
            <w:r w:rsidR="00F84A37">
              <w:t>n25-n</w:t>
            </w:r>
            <w:r w:rsidR="00CF2CB9">
              <w:t>71</w:t>
            </w:r>
            <w:r w:rsidR="00F84A37">
              <w:t xml:space="preserve">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A6F92" w:rsidR="001E41F3" w:rsidRDefault="004C5401" w:rsidP="000B0AFD">
            <w:pPr>
              <w:pStyle w:val="CRCoverPage"/>
              <w:spacing w:after="0"/>
              <w:rPr>
                <w:noProof/>
              </w:rPr>
            </w:pPr>
            <w:r>
              <w:t xml:space="preserve">  </w:t>
            </w:r>
            <w:r w:rsidR="00F84A37" w:rsidRPr="0088030F">
              <w:t>CA_</w:t>
            </w:r>
            <w:r w:rsidR="00F84A37">
              <w:t>n25-n</w:t>
            </w:r>
            <w:r w:rsidR="00CF2CB9">
              <w:t>71</w:t>
            </w:r>
            <w:r w:rsidR="00F84A37">
              <w:t xml:space="preserve"> 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13A9908" w14:textId="77777777" w:rsidR="00F84A37" w:rsidRDefault="00F84A37" w:rsidP="00F84A37">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F84A37" w14:paraId="6DFABC4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DA531" w14:textId="77777777" w:rsidR="00F84A37" w:rsidRDefault="00F84A37" w:rsidP="00F543F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7281C" w14:textId="77777777" w:rsidR="00F84A37" w:rsidRDefault="00F84A37" w:rsidP="00F543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A1A95CE" w14:textId="77777777" w:rsidR="00F84A37" w:rsidRDefault="00F84A37" w:rsidP="00F543F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F205A8" w14:textId="77777777" w:rsidR="00F84A37" w:rsidRDefault="00F84A37"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FE7C2" w14:textId="77777777" w:rsidR="00F84A37" w:rsidRDefault="00F84A37" w:rsidP="00F543FC">
            <w:pPr>
              <w:pStyle w:val="TAH"/>
              <w:overflowPunct w:val="0"/>
              <w:autoSpaceDE w:val="0"/>
              <w:autoSpaceDN w:val="0"/>
              <w:adjustRightInd w:val="0"/>
              <w:rPr>
                <w:lang w:val="en-US" w:eastAsia="zh-CN"/>
              </w:rPr>
            </w:pPr>
            <w:r>
              <w:t>Bandwidth combination set</w:t>
            </w:r>
          </w:p>
        </w:tc>
      </w:tr>
      <w:tr w:rsidR="00F84A37" w14:paraId="17B6BEC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55EC9"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21605"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1737EDB" w14:textId="77777777" w:rsidR="00F84A37" w:rsidRDefault="00F84A37" w:rsidP="00F543F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D6648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ABD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2A1C059"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8C13FB7"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8B63982"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C8E487" w14:textId="77777777" w:rsidR="00F84A37" w:rsidRDefault="00F84A37" w:rsidP="00F543F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F3E0A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DC601" w14:textId="77777777" w:rsidR="00F84A37" w:rsidRDefault="00F84A37" w:rsidP="00F543FC">
            <w:pPr>
              <w:pStyle w:val="TAC"/>
              <w:overflowPunct w:val="0"/>
              <w:autoSpaceDE w:val="0"/>
              <w:autoSpaceDN w:val="0"/>
              <w:adjustRightInd w:val="0"/>
              <w:rPr>
                <w:lang w:val="en-US" w:eastAsia="zh-CN"/>
              </w:rPr>
            </w:pPr>
          </w:p>
        </w:tc>
      </w:tr>
      <w:tr w:rsidR="00F84A37" w14:paraId="0C08BFE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25CE1B6"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04BDE1E"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99502A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94538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5CF91" w14:textId="77777777" w:rsidR="00F84A37" w:rsidRDefault="00F84A37" w:rsidP="00F543FC">
            <w:pPr>
              <w:pStyle w:val="TAC"/>
              <w:overflowPunct w:val="0"/>
              <w:autoSpaceDE w:val="0"/>
              <w:autoSpaceDN w:val="0"/>
              <w:adjustRightInd w:val="0"/>
              <w:rPr>
                <w:lang w:val="en-US" w:eastAsia="zh-CN"/>
              </w:rPr>
            </w:pPr>
            <w:r>
              <w:rPr>
                <w:lang w:val="en-US" w:eastAsia="zh-CN"/>
              </w:rPr>
              <w:t>1</w:t>
            </w:r>
          </w:p>
        </w:tc>
      </w:tr>
      <w:tr w:rsidR="00F84A37" w14:paraId="48193462" w14:textId="77777777" w:rsidTr="00F84A3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B5B1D1"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376AB"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9C4C7F"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2F7D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AF1C0" w14:textId="77777777" w:rsidR="00F84A37" w:rsidRDefault="00F84A37" w:rsidP="00F543FC">
            <w:pPr>
              <w:pStyle w:val="TAC"/>
              <w:overflowPunct w:val="0"/>
              <w:autoSpaceDE w:val="0"/>
              <w:autoSpaceDN w:val="0"/>
              <w:adjustRightInd w:val="0"/>
              <w:rPr>
                <w:lang w:val="en-US" w:eastAsia="zh-CN"/>
              </w:rPr>
            </w:pPr>
          </w:p>
        </w:tc>
      </w:tr>
      <w:tr w:rsidR="00F84A37" w14:paraId="2964230F"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09FB6115" w14:textId="77777777" w:rsidR="00F84A37" w:rsidRDefault="00F84A37" w:rsidP="00F543F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0BC80F11" w14:textId="77777777" w:rsidR="00F84A37" w:rsidRDefault="00F84A37" w:rsidP="00F543F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4F6A7A4"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89F55A"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964F1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6173C7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1AECD" w14:textId="77777777" w:rsidR="00F84A37" w:rsidRDefault="00F84A37" w:rsidP="00F543F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B925D" w14:textId="77777777" w:rsidR="00F84A37" w:rsidRDefault="00F84A37" w:rsidP="00F543F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0EAD3D9"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CE1DE9"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E4F5C" w14:textId="77777777" w:rsidR="00F84A37" w:rsidRDefault="00F84A37" w:rsidP="00F543FC">
            <w:pPr>
              <w:pStyle w:val="TAC"/>
              <w:overflowPunct w:val="0"/>
              <w:autoSpaceDE w:val="0"/>
              <w:autoSpaceDN w:val="0"/>
              <w:adjustRightInd w:val="0"/>
              <w:rPr>
                <w:lang w:val="en-US" w:eastAsia="zh-CN"/>
              </w:rPr>
            </w:pPr>
          </w:p>
        </w:tc>
      </w:tr>
      <w:tr w:rsidR="00F84A37" w14:paraId="4B1DAFA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84681" w14:textId="77777777" w:rsidR="00F84A37" w:rsidRDefault="00F84A37" w:rsidP="00F543F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57418" w14:textId="77777777" w:rsidR="00F84A37" w:rsidRDefault="00F84A37" w:rsidP="00F543F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3EB37D28" w14:textId="77777777" w:rsidR="00F84A37" w:rsidRDefault="00F84A37" w:rsidP="00F543F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D54977"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01D37"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B88FB5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8905B"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6C21C"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8177D9" w14:textId="77777777" w:rsidR="00F84A37" w:rsidRDefault="00F84A37" w:rsidP="00F543F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DFAB35"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7CEE5" w14:textId="77777777" w:rsidR="00F84A37" w:rsidRDefault="00F84A37" w:rsidP="00F543FC">
            <w:pPr>
              <w:pStyle w:val="TAC"/>
              <w:overflowPunct w:val="0"/>
              <w:autoSpaceDE w:val="0"/>
              <w:autoSpaceDN w:val="0"/>
              <w:adjustRightInd w:val="0"/>
              <w:rPr>
                <w:lang w:val="en-US" w:eastAsia="zh-CN"/>
              </w:rPr>
            </w:pPr>
          </w:p>
        </w:tc>
      </w:tr>
      <w:tr w:rsidR="00F84A37" w14:paraId="1C0C7629"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411EEB68"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A39D477"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98B158" w14:textId="77777777" w:rsidR="00F84A37" w:rsidRDefault="00F84A37" w:rsidP="00F543F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7D86E30"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07EC9A"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196C27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DCEC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3420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58B8D2" w14:textId="77777777" w:rsidR="00F84A37" w:rsidRDefault="00F84A37" w:rsidP="00F543F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B7258F"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8AD8D" w14:textId="77777777" w:rsidR="00F84A37" w:rsidRDefault="00F84A37" w:rsidP="00F543FC">
            <w:pPr>
              <w:pStyle w:val="TAC"/>
              <w:overflowPunct w:val="0"/>
              <w:autoSpaceDE w:val="0"/>
              <w:autoSpaceDN w:val="0"/>
              <w:adjustRightInd w:val="0"/>
              <w:rPr>
                <w:lang w:val="en-US" w:eastAsia="zh-CN"/>
              </w:rPr>
            </w:pPr>
          </w:p>
        </w:tc>
      </w:tr>
      <w:tr w:rsidR="00F84A37" w14:paraId="201E598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EB9E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DA922"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E4043"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242C0B"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A9CC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764962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CC5C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CAFFF"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98ACC4"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8C0F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F441B" w14:textId="77777777" w:rsidR="00F84A37" w:rsidRDefault="00F84A37" w:rsidP="00F543FC">
            <w:pPr>
              <w:pStyle w:val="TAC"/>
              <w:overflowPunct w:val="0"/>
              <w:autoSpaceDE w:val="0"/>
              <w:autoSpaceDN w:val="0"/>
              <w:adjustRightInd w:val="0"/>
              <w:rPr>
                <w:lang w:val="en-US" w:eastAsia="zh-CN"/>
              </w:rPr>
            </w:pPr>
          </w:p>
        </w:tc>
      </w:tr>
      <w:tr w:rsidR="00F84A37" w14:paraId="23EBA23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2D0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D4D5A"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FD324F"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7FFEE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1D31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B88CD5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A42A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B455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CBF6063"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E18AA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057E6" w14:textId="77777777" w:rsidR="00F84A37" w:rsidRDefault="00F84A37" w:rsidP="00F543FC">
            <w:pPr>
              <w:pStyle w:val="TAC"/>
              <w:overflowPunct w:val="0"/>
              <w:autoSpaceDE w:val="0"/>
              <w:autoSpaceDN w:val="0"/>
              <w:adjustRightInd w:val="0"/>
              <w:rPr>
                <w:lang w:val="en-US" w:eastAsia="zh-CN"/>
              </w:rPr>
            </w:pPr>
          </w:p>
        </w:tc>
      </w:tr>
      <w:tr w:rsidR="00F84A37" w14:paraId="1D2E6E2B"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BA5E8"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87A7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5E0DA0"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3DA56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C73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5DC75D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51687"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E07A5"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FF80D2D"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1E2EB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2B99" w14:textId="77777777" w:rsidR="00F84A37" w:rsidRDefault="00F84A37" w:rsidP="00F543FC">
            <w:pPr>
              <w:pStyle w:val="TAC"/>
              <w:overflowPunct w:val="0"/>
              <w:autoSpaceDE w:val="0"/>
              <w:autoSpaceDN w:val="0"/>
              <w:adjustRightInd w:val="0"/>
              <w:rPr>
                <w:lang w:val="en-US" w:eastAsia="zh-CN"/>
              </w:rPr>
            </w:pPr>
          </w:p>
        </w:tc>
      </w:tr>
      <w:tr w:rsidR="00F84A37" w14:paraId="25ABB8D1"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2344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BE925"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C258E"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698EC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6579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418E259"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DE5C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57B9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123C1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31D5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8BA1D" w14:textId="77777777" w:rsidR="00F84A37" w:rsidRDefault="00F84A37" w:rsidP="00F543FC">
            <w:pPr>
              <w:pStyle w:val="TAC"/>
              <w:overflowPunct w:val="0"/>
              <w:autoSpaceDE w:val="0"/>
              <w:autoSpaceDN w:val="0"/>
              <w:adjustRightInd w:val="0"/>
              <w:rPr>
                <w:lang w:val="en-US" w:eastAsia="zh-CN"/>
              </w:rPr>
            </w:pPr>
          </w:p>
        </w:tc>
      </w:tr>
      <w:tr w:rsidR="00F84A37" w14:paraId="707EB64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034E4"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9F06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B7CC7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2C14E0"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9A3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30C36C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4DAD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BC0A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4B4F2B"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28DF71"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0BC15" w14:textId="77777777" w:rsidR="00F84A37" w:rsidRDefault="00F84A37" w:rsidP="00F543FC">
            <w:pPr>
              <w:pStyle w:val="TAC"/>
              <w:overflowPunct w:val="0"/>
              <w:autoSpaceDE w:val="0"/>
              <w:autoSpaceDN w:val="0"/>
              <w:adjustRightInd w:val="0"/>
              <w:rPr>
                <w:lang w:val="en-US" w:eastAsia="zh-CN"/>
              </w:rPr>
            </w:pPr>
          </w:p>
        </w:tc>
      </w:tr>
      <w:tr w:rsidR="00F84A37" w14:paraId="4A359DBB" w14:textId="77777777" w:rsidTr="00F84A3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69EAFF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13C46"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60213F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C51E2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25C2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77C28E0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0E1CF"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371A2"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FB06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5549D"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BC509" w14:textId="77777777" w:rsidR="00F84A37" w:rsidRDefault="00F84A37" w:rsidP="00F543FC">
            <w:pPr>
              <w:pStyle w:val="TAC"/>
              <w:overflowPunct w:val="0"/>
              <w:autoSpaceDE w:val="0"/>
              <w:autoSpaceDN w:val="0"/>
              <w:adjustRightInd w:val="0"/>
              <w:rPr>
                <w:lang w:val="en-US" w:eastAsia="zh-CN"/>
              </w:rPr>
            </w:pPr>
          </w:p>
        </w:tc>
      </w:tr>
      <w:tr w:rsidR="00F84A37" w14:paraId="35F6A7D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ED53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68DC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0ABDD2"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21250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5E171"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8DB617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172E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615C"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D8DE4E8"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373FF"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5BDB3" w14:textId="77777777" w:rsidR="00F84A37" w:rsidRDefault="00F84A37" w:rsidP="00F543FC">
            <w:pPr>
              <w:pStyle w:val="TAC"/>
              <w:overflowPunct w:val="0"/>
              <w:autoSpaceDE w:val="0"/>
              <w:autoSpaceDN w:val="0"/>
              <w:adjustRightInd w:val="0"/>
              <w:rPr>
                <w:lang w:val="en-US" w:eastAsia="zh-CN"/>
              </w:rPr>
            </w:pPr>
          </w:p>
        </w:tc>
      </w:tr>
      <w:tr w:rsidR="00F84A37" w14:paraId="08E922D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7834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3FB3C"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4AB9E85D"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914212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7FE06"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1CDF4A9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B6DB2"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37B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51DFEA"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07E09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FA665" w14:textId="77777777" w:rsidR="00F84A37" w:rsidRDefault="00F84A37" w:rsidP="00F543FC">
            <w:pPr>
              <w:pStyle w:val="TAC"/>
              <w:overflowPunct w:val="0"/>
              <w:autoSpaceDE w:val="0"/>
              <w:autoSpaceDN w:val="0"/>
              <w:adjustRightInd w:val="0"/>
              <w:rPr>
                <w:lang w:val="en-US" w:eastAsia="zh-CN"/>
              </w:rPr>
            </w:pPr>
          </w:p>
        </w:tc>
      </w:tr>
      <w:tr w:rsidR="00F84A37" w14:paraId="7DEC8FA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DF4F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AE38D"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A284076"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3DB71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617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818553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0EF7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049D3"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1D2580"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349776"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C4A" w14:textId="77777777" w:rsidR="00F84A37" w:rsidRDefault="00F84A37" w:rsidP="00F543FC">
            <w:pPr>
              <w:pStyle w:val="TAC"/>
              <w:overflowPunct w:val="0"/>
              <w:autoSpaceDE w:val="0"/>
              <w:autoSpaceDN w:val="0"/>
              <w:adjustRightInd w:val="0"/>
              <w:rPr>
                <w:lang w:val="en-US" w:eastAsia="zh-CN"/>
              </w:rPr>
            </w:pPr>
          </w:p>
        </w:tc>
      </w:tr>
      <w:tr w:rsidR="00F84A37" w14:paraId="458C56D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A83D0" w14:textId="77777777" w:rsidR="00F84A37" w:rsidRDefault="00F84A37" w:rsidP="00F543F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F920F" w14:textId="77777777" w:rsidR="00F84A37" w:rsidRDefault="00F84A37" w:rsidP="00F543F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5C33EF0"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524FD5"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D85A1" w14:textId="77777777" w:rsidR="00F84A37" w:rsidRDefault="00F84A37" w:rsidP="00F543FC">
            <w:pPr>
              <w:pStyle w:val="TAC"/>
              <w:overflowPunct w:val="0"/>
              <w:autoSpaceDE w:val="0"/>
              <w:autoSpaceDN w:val="0"/>
              <w:adjustRightInd w:val="0"/>
              <w:rPr>
                <w:lang w:val="en-US" w:eastAsia="zh-CN"/>
              </w:rPr>
            </w:pPr>
            <w:r>
              <w:rPr>
                <w:lang w:val="en-US" w:eastAsia="zh-CN"/>
              </w:rPr>
              <w:t>0</w:t>
            </w:r>
          </w:p>
        </w:tc>
      </w:tr>
      <w:tr w:rsidR="00F84A37" w14:paraId="59407E2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D5359"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348DC" w14:textId="77777777" w:rsidR="00F84A37" w:rsidRDefault="00F84A37" w:rsidP="00F543F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D2EFD5C" w14:textId="77777777" w:rsidR="00F84A37" w:rsidRDefault="00F84A37" w:rsidP="00F543F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4EBA794E"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C78BB" w14:textId="77777777" w:rsidR="00F84A37" w:rsidRDefault="00F84A37" w:rsidP="00F543FC">
            <w:pPr>
              <w:pStyle w:val="TAC"/>
              <w:overflowPunct w:val="0"/>
              <w:autoSpaceDE w:val="0"/>
              <w:autoSpaceDN w:val="0"/>
              <w:adjustRightInd w:val="0"/>
              <w:rPr>
                <w:lang w:val="en-US" w:eastAsia="zh-CN"/>
              </w:rPr>
            </w:pPr>
          </w:p>
        </w:tc>
      </w:tr>
      <w:tr w:rsidR="00F84A37" w14:paraId="243167B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40D9D"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AEE0A"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A8AE3B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D4E43B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8765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6DA3A20"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4851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374C4"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B344C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561EA92"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B4F1" w14:textId="77777777" w:rsidR="00F84A37" w:rsidRDefault="00F84A37" w:rsidP="00F543FC">
            <w:pPr>
              <w:pStyle w:val="TAC"/>
              <w:overflowPunct w:val="0"/>
              <w:autoSpaceDE w:val="0"/>
              <w:autoSpaceDN w:val="0"/>
              <w:adjustRightInd w:val="0"/>
              <w:rPr>
                <w:lang w:val="en-US" w:eastAsia="zh-CN"/>
              </w:rPr>
            </w:pPr>
          </w:p>
        </w:tc>
      </w:tr>
      <w:tr w:rsidR="00F84A37" w14:paraId="77AA40A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CF4966B"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E3B7AEF"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E80A9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2EB7F61"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F826003"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957914B" w14:textId="77777777" w:rsidTr="00C5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E7645"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C12CD"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BA253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3330B5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710AE" w14:textId="77777777" w:rsidR="00F84A37" w:rsidRDefault="00F84A37" w:rsidP="00F543FC">
            <w:pPr>
              <w:pStyle w:val="TAC"/>
              <w:overflowPunct w:val="0"/>
              <w:autoSpaceDE w:val="0"/>
              <w:autoSpaceDN w:val="0"/>
              <w:adjustRightInd w:val="0"/>
              <w:rPr>
                <w:lang w:val="en-US" w:eastAsia="zh-CN"/>
              </w:rPr>
            </w:pPr>
          </w:p>
        </w:tc>
      </w:tr>
      <w:tr w:rsidR="00F84A37" w14:paraId="313CF71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DB8EC"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C04EF" w14:textId="77777777" w:rsidR="00F84A37" w:rsidRDefault="00F84A3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361E71"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3A91D1"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F8E4AE"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69B476"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F84A37" w14:paraId="73ACF547"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AE13B7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B286C9"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E9CF5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C351D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73870" w14:textId="77777777" w:rsidR="00F84A37" w:rsidRDefault="00F84A37" w:rsidP="00F543FC">
            <w:pPr>
              <w:pStyle w:val="TAC"/>
              <w:overflowPunct w:val="0"/>
              <w:autoSpaceDE w:val="0"/>
              <w:autoSpaceDN w:val="0"/>
              <w:adjustRightInd w:val="0"/>
              <w:rPr>
                <w:rFonts w:eastAsia="Yu Mincho"/>
              </w:rPr>
            </w:pPr>
          </w:p>
        </w:tc>
      </w:tr>
      <w:tr w:rsidR="00F84A37" w14:paraId="17BBA49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D4AA7C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12F786"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AEAA0C"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5BE4416"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46BC89" w14:textId="77777777" w:rsidR="00F84A37" w:rsidRDefault="00F84A37" w:rsidP="00F543FC">
            <w:pPr>
              <w:pStyle w:val="TAC"/>
              <w:overflowPunct w:val="0"/>
              <w:autoSpaceDE w:val="0"/>
              <w:autoSpaceDN w:val="0"/>
              <w:adjustRightInd w:val="0"/>
              <w:rPr>
                <w:rFonts w:eastAsia="Yu Mincho"/>
              </w:rPr>
            </w:pPr>
            <w:r>
              <w:rPr>
                <w:rFonts w:eastAsia="Yu Mincho"/>
              </w:rPr>
              <w:t>1</w:t>
            </w:r>
          </w:p>
        </w:tc>
      </w:tr>
      <w:tr w:rsidR="00F84A37" w14:paraId="4A87A9F2"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14A71ADE"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BE657A"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7E751" w14:textId="77777777" w:rsidR="00F84A37" w:rsidRDefault="00F84A37" w:rsidP="00F543F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81DAC8"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2E1A7" w14:textId="77777777" w:rsidR="00F84A37" w:rsidRDefault="00F84A37" w:rsidP="00F543FC">
            <w:pPr>
              <w:pStyle w:val="TAC"/>
              <w:overflowPunct w:val="0"/>
              <w:autoSpaceDE w:val="0"/>
              <w:autoSpaceDN w:val="0"/>
              <w:adjustRightInd w:val="0"/>
              <w:rPr>
                <w:rFonts w:eastAsia="Yu Mincho"/>
              </w:rPr>
            </w:pPr>
          </w:p>
        </w:tc>
      </w:tr>
      <w:tr w:rsidR="0025649C" w14:paraId="0FD55862"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F806E"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EDBCC" w14:textId="77777777" w:rsidR="00F84A37" w:rsidRDefault="00F84A37" w:rsidP="00F543F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82E0CC"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F6DB15"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3FA0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9A394"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25649C" w14:paraId="68ED4A83"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06AC657F"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BE6DF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8D526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9E2F2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4A651" w14:textId="77777777" w:rsidR="00F84A37" w:rsidRDefault="00F84A37" w:rsidP="00F543FC">
            <w:pPr>
              <w:pStyle w:val="TAC"/>
              <w:overflowPunct w:val="0"/>
              <w:autoSpaceDE w:val="0"/>
              <w:autoSpaceDN w:val="0"/>
              <w:adjustRightInd w:val="0"/>
              <w:rPr>
                <w:rFonts w:eastAsia="Yu Mincho"/>
              </w:rPr>
            </w:pPr>
          </w:p>
        </w:tc>
      </w:tr>
      <w:tr w:rsidR="0025649C" w14:paraId="36F7709F"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725082AA"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1B65C"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ADB1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91936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05FC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1</w:t>
            </w:r>
          </w:p>
        </w:tc>
      </w:tr>
      <w:tr w:rsidR="0025649C" w14:paraId="29C44990"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4DA84BFE"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82D02"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63887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7BFF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BFBB6" w14:textId="77777777" w:rsidR="00F84A37" w:rsidRDefault="00F84A37" w:rsidP="00F543FC">
            <w:pPr>
              <w:pStyle w:val="TAC"/>
              <w:overflowPunct w:val="0"/>
              <w:autoSpaceDE w:val="0"/>
              <w:autoSpaceDN w:val="0"/>
              <w:adjustRightInd w:val="0"/>
              <w:rPr>
                <w:lang w:val="en-US" w:eastAsia="zh-CN"/>
              </w:rPr>
            </w:pPr>
          </w:p>
        </w:tc>
      </w:tr>
      <w:tr w:rsidR="00DD1FA5" w14:paraId="767FA009"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6E7FC" w14:textId="77777777" w:rsidR="0025649C" w:rsidRDefault="0025649C" w:rsidP="0025649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EA41C" w14:textId="77777777" w:rsidR="0025649C" w:rsidRDefault="0025649C" w:rsidP="0025649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A9FCA" w14:textId="77777777" w:rsidR="0025649C" w:rsidRDefault="0025649C" w:rsidP="0025649C">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940C527"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D8288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8C30C"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0</w:t>
            </w:r>
          </w:p>
        </w:tc>
      </w:tr>
      <w:tr w:rsidR="00DD1FA5" w14:paraId="1AD0916C"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192B8311" w14:textId="77777777" w:rsidR="0025649C" w:rsidRDefault="0025649C" w:rsidP="0025649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4FD827" w14:textId="77777777" w:rsidR="0025649C" w:rsidRDefault="0025649C" w:rsidP="0025649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32413C1"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16A6C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A28EB" w14:textId="77777777" w:rsidR="0025649C" w:rsidRDefault="0025649C" w:rsidP="0025649C">
            <w:pPr>
              <w:pStyle w:val="TAC"/>
              <w:overflowPunct w:val="0"/>
              <w:autoSpaceDE w:val="0"/>
              <w:autoSpaceDN w:val="0"/>
              <w:adjustRightInd w:val="0"/>
              <w:rPr>
                <w:lang w:val="en-US" w:eastAsia="zh-CN"/>
              </w:rPr>
            </w:pPr>
          </w:p>
        </w:tc>
      </w:tr>
      <w:tr w:rsidR="00FF43EA" w14:paraId="2EF628D6"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78BBD" w14:textId="77777777" w:rsidR="00DD1FA5" w:rsidRDefault="00DD1FA5" w:rsidP="00DD1FA5">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8B1A4" w14:textId="77777777" w:rsidR="00DD1FA5" w:rsidRDefault="00DD1FA5" w:rsidP="00DD1FA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73D491" w14:textId="77777777" w:rsidR="00DD1FA5" w:rsidRDefault="00DD1FA5" w:rsidP="00DD1FA5">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2AE9F69" w14:textId="77777777" w:rsidR="00DD1FA5" w:rsidRDefault="00DD1FA5" w:rsidP="00DD1FA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2645BA"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E74" w14:textId="77777777" w:rsidR="00DD1FA5" w:rsidRDefault="00DD1FA5" w:rsidP="00DD1FA5">
            <w:pPr>
              <w:pStyle w:val="TAC"/>
              <w:overflowPunct w:val="0"/>
              <w:autoSpaceDE w:val="0"/>
              <w:autoSpaceDN w:val="0"/>
              <w:adjustRightInd w:val="0"/>
              <w:rPr>
                <w:lang w:val="en-US" w:eastAsia="zh-CN"/>
              </w:rPr>
            </w:pPr>
            <w:r>
              <w:rPr>
                <w:rFonts w:hint="eastAsia"/>
                <w:lang w:val="en-US" w:eastAsia="zh-CN"/>
              </w:rPr>
              <w:t>0</w:t>
            </w:r>
          </w:p>
        </w:tc>
      </w:tr>
      <w:tr w:rsidR="00FF43EA" w14:paraId="2F96BFDF" w14:textId="77777777" w:rsidTr="00C538B4">
        <w:trPr>
          <w:trHeight w:val="187"/>
        </w:trPr>
        <w:tc>
          <w:tcPr>
            <w:tcW w:w="1983" w:type="dxa"/>
            <w:tcBorders>
              <w:top w:val="nil"/>
              <w:left w:val="single" w:sz="4" w:space="0" w:color="auto"/>
              <w:bottom w:val="nil"/>
              <w:right w:val="nil"/>
            </w:tcBorders>
            <w:shd w:val="clear" w:color="auto" w:fill="auto"/>
            <w:vAlign w:val="center"/>
          </w:tcPr>
          <w:p w14:paraId="34895469" w14:textId="77777777" w:rsidR="00DD1FA5" w:rsidRDefault="00DD1FA5" w:rsidP="00DD1FA5">
            <w:pPr>
              <w:pStyle w:val="TAC"/>
              <w:overflowPunct w:val="0"/>
              <w:autoSpaceDE w:val="0"/>
              <w:autoSpaceDN w:val="0"/>
              <w:adjustRightInd w:val="0"/>
              <w:rPr>
                <w:lang w:val="en-US" w:eastAsia="zh-CN"/>
              </w:rPr>
            </w:pPr>
          </w:p>
        </w:tc>
        <w:tc>
          <w:tcPr>
            <w:tcW w:w="1690" w:type="dxa"/>
            <w:tcBorders>
              <w:top w:val="nil"/>
              <w:left w:val="nil"/>
              <w:bottom w:val="nil"/>
              <w:right w:val="nil"/>
            </w:tcBorders>
            <w:shd w:val="clear" w:color="auto" w:fill="auto"/>
            <w:vAlign w:val="center"/>
          </w:tcPr>
          <w:p w14:paraId="1378229A" w14:textId="77777777" w:rsidR="00DD1FA5" w:rsidRDefault="00DD1FA5" w:rsidP="00DD1FA5">
            <w:pPr>
              <w:pStyle w:val="TAC"/>
              <w:overflowPunct w:val="0"/>
              <w:autoSpaceDE w:val="0"/>
              <w:autoSpaceDN w:val="0"/>
              <w:adjustRightInd w:val="0"/>
              <w:rPr>
                <w:szCs w:val="18"/>
                <w:lang w:val="en-US"/>
              </w:rPr>
            </w:pPr>
          </w:p>
        </w:tc>
        <w:tc>
          <w:tcPr>
            <w:tcW w:w="730" w:type="dxa"/>
            <w:tcBorders>
              <w:top w:val="single" w:sz="4" w:space="0" w:color="auto"/>
              <w:left w:val="nil"/>
              <w:right w:val="single" w:sz="4" w:space="0" w:color="auto"/>
            </w:tcBorders>
            <w:vAlign w:val="center"/>
          </w:tcPr>
          <w:p w14:paraId="02D43B5A" w14:textId="77777777" w:rsidR="00DD1FA5" w:rsidRDefault="00DD1FA5" w:rsidP="00DD1FA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F59129"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EA4D8" w14:textId="77777777" w:rsidR="00DD1FA5" w:rsidRDefault="00DD1FA5" w:rsidP="00DD1FA5">
            <w:pPr>
              <w:pStyle w:val="TAC"/>
              <w:overflowPunct w:val="0"/>
              <w:autoSpaceDE w:val="0"/>
              <w:autoSpaceDN w:val="0"/>
              <w:adjustRightInd w:val="0"/>
              <w:rPr>
                <w:lang w:val="en-US" w:eastAsia="zh-CN"/>
              </w:rPr>
            </w:pPr>
          </w:p>
        </w:tc>
      </w:tr>
      <w:tr w:rsidR="00FF43EA" w14:paraId="4082F0A6"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B99D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059A00E"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95DEF7D"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73B93CF0" w14:textId="77777777" w:rsidR="00FF43EA" w:rsidRDefault="00FF43EA" w:rsidP="00FF43EA">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2463CA0D"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4B1DA1"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C793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1F3C68C6"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7A56D69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07320DD"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BC0BF8A"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80D158"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C105B" w14:textId="77777777" w:rsidR="00FF43EA" w:rsidRDefault="00FF43EA" w:rsidP="00FF43EA">
            <w:pPr>
              <w:pStyle w:val="TAC"/>
              <w:overflowPunct w:val="0"/>
              <w:autoSpaceDE w:val="0"/>
              <w:autoSpaceDN w:val="0"/>
              <w:adjustRightInd w:val="0"/>
              <w:rPr>
                <w:lang w:val="en-US" w:eastAsia="zh-CN"/>
              </w:rPr>
            </w:pPr>
          </w:p>
        </w:tc>
      </w:tr>
      <w:tr w:rsidR="00FF43EA" w14:paraId="0A1ED13E"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6B8C3531"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CE17AA7"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12B618F" w14:textId="77777777" w:rsidR="00FF43EA" w:rsidRDefault="00FF43EA" w:rsidP="00FF43EA">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AA5C2"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C5D23A" w14:textId="77777777" w:rsidR="00FF43EA" w:rsidRDefault="00FF43EA" w:rsidP="00FF43EA">
            <w:pPr>
              <w:pStyle w:val="TAC"/>
              <w:overflowPunct w:val="0"/>
              <w:autoSpaceDE w:val="0"/>
              <w:autoSpaceDN w:val="0"/>
              <w:adjustRightInd w:val="0"/>
              <w:rPr>
                <w:lang w:val="en-US" w:eastAsia="zh-CN"/>
              </w:rPr>
            </w:pPr>
            <w:r>
              <w:rPr>
                <w:lang w:val="en-US" w:eastAsia="zh-CN"/>
              </w:rPr>
              <w:t>1</w:t>
            </w:r>
          </w:p>
        </w:tc>
      </w:tr>
      <w:tr w:rsidR="00FF43EA" w14:paraId="6FE75B81"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5B4DE6A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696782C"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58D1237" w14:textId="77777777" w:rsidR="00FF43EA" w:rsidRDefault="00FF43EA" w:rsidP="00FF43EA">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00A6D6"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D5E4B" w14:textId="77777777" w:rsidR="00FF43EA" w:rsidRDefault="00FF43EA" w:rsidP="00FF43EA">
            <w:pPr>
              <w:pStyle w:val="TAC"/>
              <w:overflowPunct w:val="0"/>
              <w:autoSpaceDE w:val="0"/>
              <w:autoSpaceDN w:val="0"/>
              <w:adjustRightInd w:val="0"/>
              <w:rPr>
                <w:lang w:val="en-US" w:eastAsia="zh-CN"/>
              </w:rPr>
            </w:pPr>
          </w:p>
        </w:tc>
      </w:tr>
      <w:tr w:rsidR="00FF43EA" w14:paraId="7F9E38FD"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E5229" w14:textId="77777777" w:rsidR="00FF43EA" w:rsidRDefault="00FF43EA" w:rsidP="00FF43EA">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F92B0C2"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93CF5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869779"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6DC663"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09E1A" w14:textId="77777777" w:rsidR="00FF43EA" w:rsidRDefault="00FF43EA" w:rsidP="00FF43EA">
            <w:pPr>
              <w:pStyle w:val="TAC"/>
              <w:overflowPunct w:val="0"/>
              <w:autoSpaceDE w:val="0"/>
              <w:autoSpaceDN w:val="0"/>
              <w:adjustRightInd w:val="0"/>
              <w:rPr>
                <w:rFonts w:cs="Arial"/>
                <w:lang w:eastAsia="zh-CN"/>
              </w:rPr>
            </w:pPr>
            <w:r>
              <w:rPr>
                <w:rFonts w:cs="Arial" w:hint="eastAsia"/>
                <w:lang w:eastAsia="zh-CN"/>
              </w:rPr>
              <w:t>0</w:t>
            </w:r>
          </w:p>
        </w:tc>
      </w:tr>
      <w:tr w:rsidR="00FF43EA" w14:paraId="38881262"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73FD3153"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35A4140"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8861715"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04A8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73ACF" w14:textId="77777777" w:rsidR="00FF43EA" w:rsidRDefault="00FF43EA" w:rsidP="00FF43EA">
            <w:pPr>
              <w:pStyle w:val="TAC"/>
              <w:overflowPunct w:val="0"/>
              <w:autoSpaceDE w:val="0"/>
              <w:autoSpaceDN w:val="0"/>
              <w:adjustRightInd w:val="0"/>
              <w:rPr>
                <w:rFonts w:eastAsia="Yu Mincho" w:cs="Arial"/>
              </w:rPr>
            </w:pPr>
          </w:p>
        </w:tc>
      </w:tr>
      <w:tr w:rsidR="00FF43EA" w14:paraId="4A35B6F5"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573604C1"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14112"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0A2B08"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217D11"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7C0A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1</w:t>
            </w:r>
          </w:p>
        </w:tc>
      </w:tr>
      <w:tr w:rsidR="00FF43EA" w14:paraId="2D74B393"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09B8A003"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F3FC0"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9D661E"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635DA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D61FB" w14:textId="77777777" w:rsidR="00FF43EA" w:rsidRDefault="00FF43EA" w:rsidP="00FF43EA">
            <w:pPr>
              <w:pStyle w:val="TAC"/>
              <w:overflowPunct w:val="0"/>
              <w:autoSpaceDE w:val="0"/>
              <w:autoSpaceDN w:val="0"/>
              <w:adjustRightInd w:val="0"/>
              <w:rPr>
                <w:lang w:val="en-US" w:eastAsia="zh-CN"/>
              </w:rPr>
            </w:pPr>
          </w:p>
        </w:tc>
      </w:tr>
      <w:tr w:rsidR="00FF43EA" w14:paraId="31E06983"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9DCA0" w14:textId="77777777" w:rsidR="00FF43EA" w:rsidRDefault="00FF43EA" w:rsidP="00FF43EA">
            <w:pPr>
              <w:pStyle w:val="TAC"/>
              <w:overflowPunct w:val="0"/>
              <w:autoSpaceDE w:val="0"/>
              <w:autoSpaceDN w:val="0"/>
              <w:adjustRightInd w:val="0"/>
              <w:rPr>
                <w:rFonts w:eastAsia="DengXian" w:cs="Arial"/>
                <w:szCs w:val="18"/>
                <w:lang w:eastAsia="zh-CN"/>
              </w:rPr>
            </w:pPr>
            <w:r>
              <w:rPr>
                <w:rFonts w:hint="eastAsia"/>
                <w:lang w:val="en-US" w:eastAsia="zh-CN"/>
              </w:rPr>
              <w:lastRenderedPageBreak/>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1D83F"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418E93"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D078541"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FDF29"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10BD9"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648F5A3A"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093C8CBA"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F6FA5"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69AEFFF"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5E89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80832" w14:textId="77777777" w:rsidR="00FF43EA" w:rsidRDefault="00FF43EA" w:rsidP="00FF43EA">
            <w:pPr>
              <w:pStyle w:val="TAC"/>
              <w:overflowPunct w:val="0"/>
              <w:autoSpaceDE w:val="0"/>
              <w:autoSpaceDN w:val="0"/>
              <w:adjustRightInd w:val="0"/>
              <w:rPr>
                <w:lang w:val="en-US" w:eastAsia="zh-CN"/>
              </w:rPr>
            </w:pPr>
          </w:p>
        </w:tc>
      </w:tr>
      <w:tr w:rsidR="00FF43EA" w14:paraId="175F2794"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54AC5" w14:textId="77777777" w:rsidR="00FF43EA" w:rsidRDefault="00FF43EA" w:rsidP="00FF43EA">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25065"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622EA97"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48E69AB"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786B2F"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4CE6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70CC06D5"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387E0A4B"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5DBB8F"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F12E65"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8DC38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35FB9" w14:textId="77777777" w:rsidR="00FF43EA" w:rsidRDefault="00FF43EA" w:rsidP="00FF43EA">
            <w:pPr>
              <w:pStyle w:val="TAC"/>
              <w:overflowPunct w:val="0"/>
              <w:autoSpaceDE w:val="0"/>
              <w:autoSpaceDN w:val="0"/>
              <w:adjustRightInd w:val="0"/>
              <w:rPr>
                <w:lang w:val="en-US" w:eastAsia="zh-CN"/>
              </w:rPr>
            </w:pPr>
          </w:p>
        </w:tc>
      </w:tr>
      <w:tr w:rsidR="00FF43EA" w14:paraId="7313676E"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F1648"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6C09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9C6508C"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0CC47A"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A704F"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0F93328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3D3E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54951"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2A80B0"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97DF17"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658A2" w14:textId="77777777" w:rsidR="00FF43EA" w:rsidRDefault="00FF43EA" w:rsidP="00FF43EA">
            <w:pPr>
              <w:pStyle w:val="TAC"/>
              <w:overflowPunct w:val="0"/>
              <w:autoSpaceDE w:val="0"/>
              <w:autoSpaceDN w:val="0"/>
              <w:adjustRightInd w:val="0"/>
              <w:rPr>
                <w:lang w:val="en-US" w:eastAsia="zh-CN"/>
              </w:rPr>
            </w:pPr>
          </w:p>
        </w:tc>
      </w:tr>
      <w:tr w:rsidR="00FF43EA" w14:paraId="742C36E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6C35C"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15121"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121503"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BCEC8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9F798"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6BCF77B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F42BD4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63BE09"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37E1B0F"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E10CB4"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31C8" w14:textId="77777777" w:rsidR="00FF43EA" w:rsidRDefault="00FF43EA" w:rsidP="00FF43EA">
            <w:pPr>
              <w:pStyle w:val="TAC"/>
              <w:overflowPunct w:val="0"/>
              <w:autoSpaceDE w:val="0"/>
              <w:autoSpaceDN w:val="0"/>
              <w:adjustRightInd w:val="0"/>
              <w:rPr>
                <w:rFonts w:eastAsia="Yu Mincho" w:cs="Arial"/>
              </w:rPr>
            </w:pPr>
          </w:p>
        </w:tc>
      </w:tr>
      <w:tr w:rsidR="00FF43EA" w14:paraId="33B4896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130417C"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34CE6BA"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83C1548"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094F56"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58177" w14:textId="77777777" w:rsidR="00FF43EA" w:rsidRDefault="00FF43EA" w:rsidP="00FF43EA">
            <w:pPr>
              <w:pStyle w:val="TAC"/>
              <w:overflowPunct w:val="0"/>
              <w:autoSpaceDE w:val="0"/>
              <w:autoSpaceDN w:val="0"/>
              <w:adjustRightInd w:val="0"/>
              <w:rPr>
                <w:rFonts w:cs="Arial"/>
                <w:lang w:val="en-US" w:eastAsia="zh-CN"/>
              </w:rPr>
            </w:pPr>
            <w:r>
              <w:rPr>
                <w:rFonts w:cs="Arial" w:hint="eastAsia"/>
                <w:lang w:val="en-US" w:eastAsia="zh-CN"/>
              </w:rPr>
              <w:t>1</w:t>
            </w:r>
          </w:p>
        </w:tc>
      </w:tr>
      <w:tr w:rsidR="00FF43EA" w14:paraId="38B2507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6E4D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6ECF2"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A3CC0A7"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B79E1C"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97109" w14:textId="77777777" w:rsidR="00FF43EA" w:rsidRDefault="00FF43EA" w:rsidP="00FF43EA">
            <w:pPr>
              <w:pStyle w:val="TAC"/>
              <w:overflowPunct w:val="0"/>
              <w:autoSpaceDE w:val="0"/>
              <w:autoSpaceDN w:val="0"/>
              <w:adjustRightInd w:val="0"/>
              <w:rPr>
                <w:rFonts w:eastAsia="Yu Mincho" w:cs="Arial"/>
              </w:rPr>
            </w:pPr>
          </w:p>
        </w:tc>
      </w:tr>
      <w:tr w:rsidR="00FF43EA" w14:paraId="7789ACA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4E7A7"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7BB06"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9CEA85A"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1D4FFF"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2D889"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4F0FAAB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7B154F0"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914661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E9E21CE"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3A95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334DD" w14:textId="77777777" w:rsidR="00FF43EA" w:rsidRDefault="00FF43EA" w:rsidP="00FF43EA">
            <w:pPr>
              <w:pStyle w:val="TAC"/>
              <w:overflowPunct w:val="0"/>
              <w:autoSpaceDE w:val="0"/>
              <w:autoSpaceDN w:val="0"/>
              <w:adjustRightInd w:val="0"/>
              <w:rPr>
                <w:rFonts w:eastAsia="Yu Mincho" w:cs="Arial"/>
              </w:rPr>
            </w:pPr>
          </w:p>
        </w:tc>
      </w:tr>
      <w:tr w:rsidR="00FF43EA" w14:paraId="4D6EE19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7163E8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96C0E"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63129A"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CD7CA8"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4034A" w14:textId="77777777" w:rsidR="00FF43EA" w:rsidRDefault="00FF43EA" w:rsidP="00FF43EA">
            <w:pPr>
              <w:pStyle w:val="TAC"/>
              <w:overflowPunct w:val="0"/>
              <w:autoSpaceDE w:val="0"/>
              <w:autoSpaceDN w:val="0"/>
              <w:adjustRightInd w:val="0"/>
              <w:rPr>
                <w:lang w:val="en-US" w:eastAsia="zh-CN"/>
              </w:rPr>
            </w:pPr>
            <w:r>
              <w:rPr>
                <w:rFonts w:cs="Arial" w:hint="eastAsia"/>
                <w:lang w:val="en-US" w:eastAsia="zh-CN"/>
              </w:rPr>
              <w:t>1</w:t>
            </w:r>
          </w:p>
        </w:tc>
      </w:tr>
      <w:tr w:rsidR="00FF43EA" w14:paraId="28CC0AB3"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0F7B5"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A7C8"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207302"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E8D4EB"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CEFE5" w14:textId="77777777" w:rsidR="00FF43EA" w:rsidRDefault="00FF43EA" w:rsidP="00FF43EA">
            <w:pPr>
              <w:pStyle w:val="TAC"/>
              <w:overflowPunct w:val="0"/>
              <w:autoSpaceDE w:val="0"/>
              <w:autoSpaceDN w:val="0"/>
              <w:adjustRightInd w:val="0"/>
              <w:rPr>
                <w:lang w:val="en-US" w:eastAsia="zh-CN"/>
              </w:rPr>
            </w:pPr>
          </w:p>
        </w:tc>
      </w:tr>
      <w:tr w:rsidR="00FF43EA" w14:paraId="53A26D6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32BB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148F9"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D096075"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C646D6"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73E1"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5C1299A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94C137D"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945AAF"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467AEDC"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AC0C1C"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4E02" w14:textId="77777777" w:rsidR="00FF43EA" w:rsidRDefault="00FF43EA" w:rsidP="00FF43EA">
            <w:pPr>
              <w:pStyle w:val="TAC"/>
              <w:overflowPunct w:val="0"/>
              <w:autoSpaceDE w:val="0"/>
              <w:autoSpaceDN w:val="0"/>
              <w:adjustRightInd w:val="0"/>
              <w:rPr>
                <w:rFonts w:eastAsia="Yu Mincho" w:cs="Arial"/>
              </w:rPr>
            </w:pPr>
          </w:p>
        </w:tc>
      </w:tr>
      <w:tr w:rsidR="00FF43EA" w14:paraId="4605813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09CE63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E39C52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94DEAFE" w14:textId="77777777" w:rsidR="00FF43EA" w:rsidRDefault="00FF43EA" w:rsidP="00FF43EA">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D1373"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B20024F" w14:textId="77777777" w:rsidR="00FF43EA" w:rsidRDefault="00FF43EA" w:rsidP="00FF43EA">
            <w:pPr>
              <w:pStyle w:val="TAC"/>
              <w:overflowPunct w:val="0"/>
              <w:autoSpaceDE w:val="0"/>
              <w:autoSpaceDN w:val="0"/>
              <w:adjustRightInd w:val="0"/>
              <w:rPr>
                <w:lang w:eastAsia="zh-CN"/>
              </w:rPr>
            </w:pPr>
            <w:r>
              <w:rPr>
                <w:rFonts w:cs="Arial" w:hint="eastAsia"/>
                <w:lang w:val="en-US" w:eastAsia="zh-CN"/>
              </w:rPr>
              <w:t>1</w:t>
            </w:r>
          </w:p>
        </w:tc>
      </w:tr>
      <w:tr w:rsidR="00FF43EA" w14:paraId="78F88455"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BFAC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029D7"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B21E183" w14:textId="77777777" w:rsidR="00FF43EA" w:rsidRDefault="00FF43EA" w:rsidP="00FF43EA">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D55892"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3CE27" w14:textId="77777777" w:rsidR="00FF43EA" w:rsidRDefault="00FF43EA" w:rsidP="00FF43EA">
            <w:pPr>
              <w:pStyle w:val="TAC"/>
              <w:overflowPunct w:val="0"/>
              <w:autoSpaceDE w:val="0"/>
              <w:autoSpaceDN w:val="0"/>
              <w:adjustRightInd w:val="0"/>
              <w:rPr>
                <w:lang w:eastAsia="zh-CN"/>
              </w:rPr>
            </w:pPr>
          </w:p>
        </w:tc>
      </w:tr>
      <w:tr w:rsidR="00FF43EA" w14:paraId="26985072" w14:textId="77777777" w:rsidTr="00CF2CB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9ACBC"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48BE1"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D56F9A6" w14:textId="77777777" w:rsidR="00FF43EA" w:rsidRDefault="00FF43EA" w:rsidP="00FF43EA">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B4370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F4288" w14:textId="77777777" w:rsidR="00FF43EA" w:rsidRDefault="00FF43EA" w:rsidP="00FF43EA">
            <w:pPr>
              <w:pStyle w:val="TAC"/>
              <w:overflowPunct w:val="0"/>
              <w:autoSpaceDE w:val="0"/>
              <w:autoSpaceDN w:val="0"/>
              <w:adjustRightInd w:val="0"/>
              <w:rPr>
                <w:lang w:eastAsia="zh-CN"/>
              </w:rPr>
            </w:pPr>
            <w:r>
              <w:rPr>
                <w:rFonts w:hint="eastAsia"/>
                <w:lang w:eastAsia="zh-CN"/>
              </w:rPr>
              <w:t>0</w:t>
            </w:r>
          </w:p>
        </w:tc>
      </w:tr>
      <w:tr w:rsidR="00FF43EA" w14:paraId="001AE38C"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3C52F49D"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7F04A6"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E23770" w14:textId="77777777" w:rsidR="00FF43EA" w:rsidRDefault="00FF43EA" w:rsidP="00FF43EA">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75831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2635E" w14:textId="77777777" w:rsidR="00FF43EA" w:rsidRDefault="00FF43EA" w:rsidP="00FF43EA">
            <w:pPr>
              <w:pStyle w:val="TAC"/>
              <w:overflowPunct w:val="0"/>
              <w:autoSpaceDE w:val="0"/>
              <w:autoSpaceDN w:val="0"/>
              <w:adjustRightInd w:val="0"/>
              <w:rPr>
                <w:rFonts w:eastAsia="Yu Mincho"/>
              </w:rPr>
            </w:pPr>
          </w:p>
        </w:tc>
      </w:tr>
      <w:tr w:rsidR="00FF43EA" w14:paraId="0313DDDC"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22980F8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8AB8D"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FA0B9B" w14:textId="77777777" w:rsidR="00FF43EA" w:rsidRDefault="00FF43EA" w:rsidP="00FF43EA">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BE271"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4AFE8B"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1</w:t>
            </w:r>
          </w:p>
        </w:tc>
      </w:tr>
      <w:tr w:rsidR="00FF43EA" w14:paraId="602CC48E"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2FFB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8CB3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9E84B75" w14:textId="77777777" w:rsidR="00FF43EA" w:rsidRDefault="00FF43EA" w:rsidP="00FF43EA">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A37882"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2E520" w14:textId="77777777" w:rsidR="00FF43EA" w:rsidRDefault="00FF43EA" w:rsidP="00FF43EA">
            <w:pPr>
              <w:pStyle w:val="TAC"/>
              <w:overflowPunct w:val="0"/>
              <w:autoSpaceDE w:val="0"/>
              <w:autoSpaceDN w:val="0"/>
              <w:adjustRightInd w:val="0"/>
              <w:rPr>
                <w:rFonts w:eastAsia="Yu Mincho"/>
              </w:rPr>
            </w:pPr>
          </w:p>
        </w:tc>
      </w:tr>
      <w:tr w:rsidR="00656FD1" w14:paraId="55E85BF4" w14:textId="77777777" w:rsidTr="00CF2CB9">
        <w:trPr>
          <w:trHeight w:val="187"/>
        </w:trPr>
        <w:tc>
          <w:tcPr>
            <w:tcW w:w="1983" w:type="dxa"/>
            <w:tcBorders>
              <w:top w:val="single" w:sz="4" w:space="0" w:color="auto"/>
              <w:left w:val="single" w:sz="4" w:space="0" w:color="auto"/>
              <w:bottom w:val="nil"/>
              <w:right w:val="nil"/>
            </w:tcBorders>
            <w:shd w:val="clear" w:color="auto" w:fill="auto"/>
            <w:vAlign w:val="center"/>
          </w:tcPr>
          <w:p w14:paraId="307D63D0" w14:textId="77777777" w:rsidR="00D90E32" w:rsidRDefault="00D90E32" w:rsidP="00D90E32">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top w:val="nil"/>
              <w:left w:val="nil"/>
              <w:bottom w:val="nil"/>
              <w:right w:val="nil"/>
            </w:tcBorders>
            <w:shd w:val="clear" w:color="auto" w:fill="auto"/>
            <w:vAlign w:val="center"/>
          </w:tcPr>
          <w:p w14:paraId="556AEF70" w14:textId="77777777" w:rsidR="00D90E32" w:rsidRDefault="00D90E32" w:rsidP="00D90E32">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nil"/>
              <w:right w:val="single" w:sz="4" w:space="0" w:color="auto"/>
            </w:tcBorders>
            <w:vAlign w:val="center"/>
          </w:tcPr>
          <w:p w14:paraId="02708378" w14:textId="77777777" w:rsidR="00D90E32" w:rsidRDefault="00D90E32" w:rsidP="00D90E32">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035A9" w14:textId="77777777" w:rsidR="00D90E32" w:rsidRDefault="00D90E32" w:rsidP="00D90E32">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76E89" w14:textId="77777777" w:rsidR="00D90E32" w:rsidRDefault="00D90E32" w:rsidP="00D90E32">
            <w:pPr>
              <w:pStyle w:val="TAC"/>
              <w:overflowPunct w:val="0"/>
              <w:autoSpaceDE w:val="0"/>
              <w:autoSpaceDN w:val="0"/>
              <w:adjustRightInd w:val="0"/>
              <w:rPr>
                <w:lang w:eastAsia="zh-CN"/>
              </w:rPr>
            </w:pPr>
            <w:r>
              <w:rPr>
                <w:rFonts w:hint="eastAsia"/>
                <w:lang w:eastAsia="zh-CN"/>
              </w:rPr>
              <w:t>0</w:t>
            </w:r>
          </w:p>
        </w:tc>
      </w:tr>
      <w:tr w:rsidR="00D90E32" w14:paraId="0D71DF71"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4E1C85D8"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478004"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D06FD68" w14:textId="77777777" w:rsidR="00D90E32" w:rsidRDefault="00D90E32" w:rsidP="00D90E32">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46476" w14:textId="77777777" w:rsidR="00D90E32" w:rsidRDefault="00D90E32" w:rsidP="00D90E32">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EC901" w14:textId="77777777" w:rsidR="00D90E32" w:rsidRDefault="00D90E32" w:rsidP="00D90E32">
            <w:pPr>
              <w:pStyle w:val="TAC"/>
              <w:overflowPunct w:val="0"/>
              <w:autoSpaceDE w:val="0"/>
              <w:autoSpaceDN w:val="0"/>
              <w:adjustRightInd w:val="0"/>
              <w:rPr>
                <w:rFonts w:eastAsia="Yu Mincho"/>
              </w:rPr>
            </w:pPr>
          </w:p>
        </w:tc>
      </w:tr>
      <w:tr w:rsidR="00D90E32" w14:paraId="73597C79"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6495AEBE"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5D8DCE"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160F6B" w14:textId="77777777" w:rsidR="00D90E32" w:rsidRDefault="00D90E32" w:rsidP="00D90E32">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5A782E" w14:textId="77777777" w:rsidR="00D90E32" w:rsidRDefault="00D90E32" w:rsidP="00D90E32">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C13D4D" w14:textId="77777777" w:rsidR="00D90E32" w:rsidRDefault="00D90E32" w:rsidP="00D90E32">
            <w:pPr>
              <w:pStyle w:val="TAC"/>
              <w:overflowPunct w:val="0"/>
              <w:autoSpaceDE w:val="0"/>
              <w:autoSpaceDN w:val="0"/>
              <w:adjustRightInd w:val="0"/>
              <w:rPr>
                <w:rFonts w:eastAsia="Yu Mincho"/>
              </w:rPr>
            </w:pPr>
            <w:r>
              <w:rPr>
                <w:rFonts w:hint="eastAsia"/>
                <w:lang w:val="en-US" w:eastAsia="zh-CN"/>
              </w:rPr>
              <w:t>1</w:t>
            </w:r>
          </w:p>
        </w:tc>
      </w:tr>
      <w:tr w:rsidR="00D90E32" w14:paraId="4A5F26E3"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9356D"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38006"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D632F77" w14:textId="77777777" w:rsidR="00D90E32" w:rsidRDefault="00D90E32" w:rsidP="00D90E32">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08E12" w14:textId="77777777" w:rsidR="00D90E32" w:rsidRDefault="00D90E32" w:rsidP="00D90E3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717F6" w14:textId="77777777" w:rsidR="00D90E32" w:rsidRDefault="00D90E32" w:rsidP="00D90E32">
            <w:pPr>
              <w:pStyle w:val="TAC"/>
              <w:overflowPunct w:val="0"/>
              <w:autoSpaceDE w:val="0"/>
              <w:autoSpaceDN w:val="0"/>
              <w:adjustRightInd w:val="0"/>
              <w:rPr>
                <w:rFonts w:eastAsia="Yu Mincho"/>
              </w:rPr>
            </w:pPr>
          </w:p>
        </w:tc>
      </w:tr>
      <w:tr w:rsidR="008B5F6A" w14:paraId="11CF0A0E" w14:textId="77777777" w:rsidTr="00CF2CB9">
        <w:trPr>
          <w:trHeight w:val="187"/>
        </w:trPr>
        <w:tc>
          <w:tcPr>
            <w:tcW w:w="1983" w:type="dxa"/>
            <w:tcBorders>
              <w:top w:val="single" w:sz="4" w:space="0" w:color="auto"/>
              <w:left w:val="single" w:sz="4" w:space="0" w:color="auto"/>
              <w:bottom w:val="nil"/>
              <w:right w:val="nil"/>
            </w:tcBorders>
            <w:shd w:val="clear" w:color="auto" w:fill="auto"/>
            <w:vAlign w:val="center"/>
          </w:tcPr>
          <w:p w14:paraId="3F63A93B" w14:textId="77777777" w:rsidR="00656FD1" w:rsidRDefault="00656FD1" w:rsidP="00656FD1">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top w:val="nil"/>
              <w:left w:val="nil"/>
              <w:bottom w:val="nil"/>
              <w:right w:val="nil"/>
            </w:tcBorders>
            <w:shd w:val="clear" w:color="auto" w:fill="auto"/>
            <w:vAlign w:val="center"/>
          </w:tcPr>
          <w:p w14:paraId="6D60234F" w14:textId="77777777" w:rsidR="00656FD1" w:rsidRDefault="00656FD1" w:rsidP="00656FD1">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nil"/>
              <w:right w:val="single" w:sz="4" w:space="0" w:color="auto"/>
            </w:tcBorders>
            <w:vAlign w:val="center"/>
          </w:tcPr>
          <w:p w14:paraId="1C37769A" w14:textId="77777777" w:rsidR="00656FD1" w:rsidRDefault="00656FD1" w:rsidP="00656FD1">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CDB0D0"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4DE3F" w14:textId="77777777" w:rsidR="00656FD1" w:rsidRDefault="00656FD1" w:rsidP="00656FD1">
            <w:pPr>
              <w:pStyle w:val="TAC"/>
              <w:overflowPunct w:val="0"/>
              <w:autoSpaceDE w:val="0"/>
              <w:autoSpaceDN w:val="0"/>
              <w:adjustRightInd w:val="0"/>
              <w:rPr>
                <w:lang w:eastAsia="zh-CN"/>
              </w:rPr>
            </w:pPr>
            <w:r>
              <w:rPr>
                <w:rFonts w:hint="eastAsia"/>
                <w:lang w:eastAsia="zh-CN"/>
              </w:rPr>
              <w:t>0</w:t>
            </w:r>
          </w:p>
        </w:tc>
      </w:tr>
      <w:tr w:rsidR="00656FD1" w14:paraId="0D540B6B"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4EC1759B"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98FD3"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9F8DA9" w14:textId="77777777" w:rsidR="00656FD1" w:rsidRDefault="00656FD1" w:rsidP="00656FD1">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0A578D"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D76D1" w14:textId="77777777" w:rsidR="00656FD1" w:rsidRDefault="00656FD1" w:rsidP="00656FD1">
            <w:pPr>
              <w:pStyle w:val="TAC"/>
              <w:overflowPunct w:val="0"/>
              <w:autoSpaceDE w:val="0"/>
              <w:autoSpaceDN w:val="0"/>
              <w:adjustRightInd w:val="0"/>
              <w:rPr>
                <w:rFonts w:eastAsia="Yu Mincho"/>
              </w:rPr>
            </w:pPr>
          </w:p>
        </w:tc>
      </w:tr>
      <w:tr w:rsidR="00656FD1" w14:paraId="092679E2"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6C46B307"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4F055B"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8D70F7" w14:textId="77777777" w:rsidR="00656FD1" w:rsidRDefault="00656FD1" w:rsidP="00656FD1">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3385C7"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99FF928" w14:textId="77777777" w:rsidR="00656FD1" w:rsidRDefault="00656FD1" w:rsidP="00656FD1">
            <w:pPr>
              <w:pStyle w:val="TAC"/>
              <w:overflowPunct w:val="0"/>
              <w:autoSpaceDE w:val="0"/>
              <w:autoSpaceDN w:val="0"/>
              <w:adjustRightInd w:val="0"/>
              <w:rPr>
                <w:rFonts w:eastAsia="Yu Mincho"/>
              </w:rPr>
            </w:pPr>
            <w:r>
              <w:rPr>
                <w:rFonts w:hint="eastAsia"/>
                <w:lang w:val="en-US" w:eastAsia="zh-CN"/>
              </w:rPr>
              <w:t>1</w:t>
            </w:r>
          </w:p>
        </w:tc>
      </w:tr>
      <w:tr w:rsidR="00656FD1" w14:paraId="7454E52D"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241E7A71"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4C0263"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F0478CA" w14:textId="77777777" w:rsidR="00656FD1" w:rsidRDefault="00656FD1" w:rsidP="00656FD1">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9ABBA5" w14:textId="77777777" w:rsidR="00656FD1" w:rsidRDefault="00656FD1" w:rsidP="00656FD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D6FC0" w14:textId="77777777" w:rsidR="00656FD1" w:rsidRDefault="00656FD1" w:rsidP="00656FD1">
            <w:pPr>
              <w:pStyle w:val="TAC"/>
              <w:overflowPunct w:val="0"/>
              <w:autoSpaceDE w:val="0"/>
              <w:autoSpaceDN w:val="0"/>
              <w:adjustRightInd w:val="0"/>
              <w:rPr>
                <w:rFonts w:eastAsia="Yu Mincho"/>
              </w:rPr>
            </w:pPr>
          </w:p>
        </w:tc>
      </w:tr>
      <w:tr w:rsidR="00656FD1" w14:paraId="641734EA"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77E8D3AC"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D7614"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77BC33" w14:textId="77777777" w:rsidR="00656FD1" w:rsidRDefault="00656FD1" w:rsidP="00656FD1">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7BCFAF" w14:textId="77777777" w:rsidR="00656FD1" w:rsidRDefault="00656FD1" w:rsidP="00656FD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60A2" w14:textId="77777777" w:rsidR="00656FD1" w:rsidRDefault="00656FD1" w:rsidP="00656FD1">
            <w:pPr>
              <w:pStyle w:val="TAC"/>
              <w:overflowPunct w:val="0"/>
              <w:autoSpaceDE w:val="0"/>
              <w:autoSpaceDN w:val="0"/>
              <w:adjustRightInd w:val="0"/>
              <w:rPr>
                <w:rFonts w:eastAsia="Yu Mincho"/>
              </w:rPr>
            </w:pPr>
            <w:r>
              <w:rPr>
                <w:rFonts w:hint="eastAsia"/>
                <w:lang w:val="en-US" w:eastAsia="zh-CN"/>
              </w:rPr>
              <w:t>2</w:t>
            </w:r>
          </w:p>
        </w:tc>
      </w:tr>
      <w:tr w:rsidR="00656FD1" w14:paraId="26161530"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5DDD5"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12A4"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D3E463" w14:textId="77777777" w:rsidR="00656FD1" w:rsidRDefault="00656FD1" w:rsidP="00656FD1">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ED7665" w14:textId="77777777" w:rsidR="00656FD1" w:rsidRDefault="00656FD1" w:rsidP="00656FD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3BEA8" w14:textId="77777777" w:rsidR="00656FD1" w:rsidRDefault="00656FD1" w:rsidP="00656FD1">
            <w:pPr>
              <w:pStyle w:val="TAC"/>
              <w:overflowPunct w:val="0"/>
              <w:autoSpaceDE w:val="0"/>
              <w:autoSpaceDN w:val="0"/>
              <w:adjustRightInd w:val="0"/>
              <w:rPr>
                <w:rFonts w:eastAsia="Yu Mincho"/>
              </w:rPr>
            </w:pPr>
          </w:p>
        </w:tc>
      </w:tr>
      <w:tr w:rsidR="00CF5040" w14:paraId="2116510F" w14:textId="77777777" w:rsidTr="00CF2CB9">
        <w:trPr>
          <w:trHeight w:val="187"/>
        </w:trPr>
        <w:tc>
          <w:tcPr>
            <w:tcW w:w="1983" w:type="dxa"/>
            <w:tcBorders>
              <w:top w:val="single" w:sz="4" w:space="0" w:color="auto"/>
              <w:left w:val="single" w:sz="4" w:space="0" w:color="auto"/>
              <w:bottom w:val="nil"/>
              <w:right w:val="nil"/>
            </w:tcBorders>
            <w:shd w:val="clear" w:color="auto" w:fill="auto"/>
            <w:vAlign w:val="center"/>
          </w:tcPr>
          <w:p w14:paraId="3837AA7B" w14:textId="77777777" w:rsidR="008B5F6A" w:rsidRDefault="008B5F6A" w:rsidP="008B5F6A">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nil"/>
              <w:left w:val="nil"/>
              <w:bottom w:val="nil"/>
              <w:right w:val="nil"/>
            </w:tcBorders>
            <w:shd w:val="clear" w:color="auto" w:fill="auto"/>
            <w:vAlign w:val="center"/>
          </w:tcPr>
          <w:p w14:paraId="4A93F491" w14:textId="77777777" w:rsidR="008B5F6A" w:rsidRDefault="008B5F6A" w:rsidP="008B5F6A">
            <w:pPr>
              <w:pStyle w:val="TAC"/>
              <w:overflowPunct w:val="0"/>
              <w:autoSpaceDE w:val="0"/>
              <w:autoSpaceDN w:val="0"/>
              <w:adjustRightInd w:val="0"/>
              <w:rPr>
                <w:lang w:val="en-US" w:eastAsia="zh-CN"/>
              </w:rPr>
            </w:pPr>
            <w:r>
              <w:rPr>
                <w:lang w:eastAsia="zh-TW"/>
              </w:rPr>
              <w:t>CA_n25A-n66A</w:t>
            </w:r>
          </w:p>
        </w:tc>
        <w:tc>
          <w:tcPr>
            <w:tcW w:w="730" w:type="dxa"/>
            <w:tcBorders>
              <w:left w:val="nil"/>
              <w:right w:val="single" w:sz="4" w:space="0" w:color="auto"/>
            </w:tcBorders>
            <w:vAlign w:val="center"/>
          </w:tcPr>
          <w:p w14:paraId="291A4E3F" w14:textId="77777777" w:rsidR="008B5F6A" w:rsidRDefault="008B5F6A" w:rsidP="008B5F6A">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388C1E" w14:textId="77777777" w:rsidR="008B5F6A" w:rsidRDefault="008B5F6A" w:rsidP="008B5F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454CF" w14:textId="77777777" w:rsidR="008B5F6A" w:rsidRDefault="008B5F6A" w:rsidP="008B5F6A">
            <w:pPr>
              <w:pStyle w:val="TAC"/>
              <w:overflowPunct w:val="0"/>
              <w:autoSpaceDE w:val="0"/>
              <w:autoSpaceDN w:val="0"/>
              <w:adjustRightInd w:val="0"/>
              <w:rPr>
                <w:rFonts w:eastAsia="Yu Mincho"/>
              </w:rPr>
            </w:pPr>
            <w:r>
              <w:rPr>
                <w:rFonts w:eastAsia="Yu Mincho"/>
              </w:rPr>
              <w:t>0</w:t>
            </w:r>
          </w:p>
        </w:tc>
      </w:tr>
      <w:tr w:rsidR="008B5F6A" w14:paraId="2384FF5B"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70306757"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F96BF8"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AAFCA34" w14:textId="77777777" w:rsidR="008B5F6A" w:rsidRDefault="008B5F6A" w:rsidP="008B5F6A">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ED272C" w14:textId="77777777" w:rsidR="008B5F6A" w:rsidRDefault="008B5F6A" w:rsidP="008B5F6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4AD9B" w14:textId="77777777" w:rsidR="008B5F6A" w:rsidRDefault="008B5F6A" w:rsidP="008B5F6A">
            <w:pPr>
              <w:pStyle w:val="TAC"/>
              <w:overflowPunct w:val="0"/>
              <w:autoSpaceDE w:val="0"/>
              <w:autoSpaceDN w:val="0"/>
              <w:adjustRightInd w:val="0"/>
              <w:rPr>
                <w:rFonts w:eastAsia="Yu Mincho"/>
              </w:rPr>
            </w:pPr>
          </w:p>
        </w:tc>
      </w:tr>
      <w:tr w:rsidR="008B5F6A" w14:paraId="75ED767D"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40451D0D"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785124"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CDAE9D" w14:textId="77777777" w:rsidR="008B5F6A" w:rsidRDefault="008B5F6A" w:rsidP="008B5F6A">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B0A363" w14:textId="77777777" w:rsidR="008B5F6A" w:rsidRDefault="008B5F6A" w:rsidP="008B5F6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C78EB72" w14:textId="77777777" w:rsidR="008B5F6A" w:rsidRDefault="008B5F6A" w:rsidP="008B5F6A">
            <w:pPr>
              <w:pStyle w:val="TAC"/>
              <w:overflowPunct w:val="0"/>
              <w:autoSpaceDE w:val="0"/>
              <w:autoSpaceDN w:val="0"/>
              <w:adjustRightInd w:val="0"/>
              <w:rPr>
                <w:rFonts w:eastAsia="Yu Mincho"/>
              </w:rPr>
            </w:pPr>
            <w:r>
              <w:rPr>
                <w:rFonts w:hint="eastAsia"/>
                <w:lang w:val="en-US" w:eastAsia="zh-CN"/>
              </w:rPr>
              <w:t>1</w:t>
            </w:r>
          </w:p>
        </w:tc>
      </w:tr>
      <w:tr w:rsidR="008B5F6A" w14:paraId="288446C7"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31E77FD7"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01A46"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F9CA79F" w14:textId="77777777" w:rsidR="008B5F6A" w:rsidRDefault="008B5F6A" w:rsidP="008B5F6A">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D787CE" w14:textId="77777777" w:rsidR="008B5F6A" w:rsidRDefault="008B5F6A" w:rsidP="008B5F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1CC37" w14:textId="77777777" w:rsidR="008B5F6A" w:rsidRDefault="008B5F6A" w:rsidP="008B5F6A">
            <w:pPr>
              <w:pStyle w:val="TAC"/>
              <w:overflowPunct w:val="0"/>
              <w:autoSpaceDE w:val="0"/>
              <w:autoSpaceDN w:val="0"/>
              <w:adjustRightInd w:val="0"/>
              <w:rPr>
                <w:rFonts w:eastAsia="Yu Mincho"/>
              </w:rPr>
            </w:pPr>
          </w:p>
        </w:tc>
      </w:tr>
      <w:tr w:rsidR="008B5F6A" w14:paraId="6751A920"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759C103D" w14:textId="77777777" w:rsidR="008B5F6A" w:rsidRDefault="008B5F6A" w:rsidP="008B5F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7ED17" w14:textId="77777777" w:rsidR="008B5F6A" w:rsidRDefault="008B5F6A" w:rsidP="008B5F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9BF9227" w14:textId="77777777" w:rsidR="008B5F6A" w:rsidRDefault="008B5F6A" w:rsidP="008B5F6A">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56B352" w14:textId="77777777" w:rsidR="008B5F6A" w:rsidRDefault="008B5F6A" w:rsidP="008B5F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9F966" w14:textId="77777777" w:rsidR="008B5F6A" w:rsidRDefault="008B5F6A" w:rsidP="008B5F6A">
            <w:pPr>
              <w:pStyle w:val="TAC"/>
              <w:overflowPunct w:val="0"/>
              <w:autoSpaceDE w:val="0"/>
              <w:autoSpaceDN w:val="0"/>
              <w:adjustRightInd w:val="0"/>
              <w:rPr>
                <w:szCs w:val="18"/>
                <w:lang w:eastAsia="zh-CN"/>
              </w:rPr>
            </w:pPr>
            <w:r>
              <w:rPr>
                <w:rFonts w:hint="eastAsia"/>
                <w:lang w:val="en-US" w:eastAsia="zh-CN"/>
              </w:rPr>
              <w:t>2</w:t>
            </w:r>
          </w:p>
        </w:tc>
      </w:tr>
      <w:tr w:rsidR="008B5F6A" w14:paraId="08D57102"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0: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0:0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0:0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2D2201E" w14:textId="77777777" w:rsidR="008B5F6A" w:rsidRDefault="008B5F6A" w:rsidP="008B5F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0:0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2270388" w14:textId="77777777" w:rsidR="008B5F6A" w:rsidRDefault="008B5F6A" w:rsidP="008B5F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10" w:author="Vasenkari, Petri J. (Nokia - FI/Espoo)" w:date="2022-04-05T10:01:00Z">
              <w:tcPr>
                <w:tcW w:w="730" w:type="dxa"/>
                <w:tcBorders>
                  <w:left w:val="single" w:sz="4" w:space="0" w:color="auto"/>
                  <w:right w:val="single" w:sz="4" w:space="0" w:color="auto"/>
                </w:tcBorders>
                <w:vAlign w:val="center"/>
              </w:tcPr>
            </w:tcPrChange>
          </w:tcPr>
          <w:p w14:paraId="7DBF29B5" w14:textId="77777777" w:rsidR="008B5F6A" w:rsidRDefault="008B5F6A" w:rsidP="008B5F6A">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0:01:00Z">
              <w:tcPr>
                <w:tcW w:w="4081" w:type="dxa"/>
                <w:tcBorders>
                  <w:top w:val="single" w:sz="4" w:space="0" w:color="auto"/>
                  <w:left w:val="single" w:sz="4" w:space="0" w:color="auto"/>
                  <w:bottom w:val="single" w:sz="4" w:space="0" w:color="auto"/>
                  <w:right w:val="single" w:sz="4" w:space="0" w:color="auto"/>
                </w:tcBorders>
                <w:vAlign w:val="center"/>
              </w:tcPr>
            </w:tcPrChange>
          </w:tcPr>
          <w:p w14:paraId="29AFF287" w14:textId="77777777" w:rsidR="008B5F6A" w:rsidRDefault="008B5F6A" w:rsidP="008B5F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0: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F7DC90" w14:textId="77777777" w:rsidR="008B5F6A" w:rsidRDefault="008B5F6A" w:rsidP="008B5F6A">
            <w:pPr>
              <w:pStyle w:val="TAC"/>
              <w:overflowPunct w:val="0"/>
              <w:autoSpaceDE w:val="0"/>
              <w:autoSpaceDN w:val="0"/>
              <w:adjustRightInd w:val="0"/>
              <w:rPr>
                <w:szCs w:val="18"/>
                <w:lang w:eastAsia="zh-CN"/>
              </w:rPr>
            </w:pPr>
          </w:p>
        </w:tc>
      </w:tr>
      <w:tr w:rsidR="00CF2CB9" w14:paraId="767D1591"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0: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Vasenkari, Petri J. (Nokia - FI/Espoo)" w:date="2022-04-05T10:0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5" w:author="Vasenkari, Petri J. (Nokia - FI/Espoo)" w:date="2022-04-05T10:0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F5D1464" w14:textId="77777777" w:rsidR="00CF5040" w:rsidRDefault="00CF5040" w:rsidP="00CF5040">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Change w:id="16" w:author="Vasenkari, Petri J. (Nokia - FI/Espoo)" w:date="2022-04-05T10:01:00Z">
              <w:tcPr>
                <w:tcW w:w="1690" w:type="dxa"/>
                <w:tcBorders>
                  <w:left w:val="single" w:sz="4" w:space="0" w:color="auto"/>
                  <w:bottom w:val="nil"/>
                  <w:right w:val="single" w:sz="4" w:space="0" w:color="auto"/>
                </w:tcBorders>
                <w:shd w:val="clear" w:color="auto" w:fill="auto"/>
                <w:vAlign w:val="center"/>
              </w:tcPr>
            </w:tcPrChange>
          </w:tcPr>
          <w:p w14:paraId="30E44926"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Change w:id="17" w:author="Vasenkari, Petri J. (Nokia - FI/Espoo)" w:date="2022-04-05T10:01:00Z">
              <w:tcPr>
                <w:tcW w:w="730" w:type="dxa"/>
                <w:tcBorders>
                  <w:left w:val="single" w:sz="4" w:space="0" w:color="auto"/>
                  <w:bottom w:val="single" w:sz="4" w:space="0" w:color="auto"/>
                  <w:right w:val="single" w:sz="4" w:space="0" w:color="auto"/>
                </w:tcBorders>
                <w:vAlign w:val="center"/>
              </w:tcPr>
            </w:tcPrChange>
          </w:tcPr>
          <w:p w14:paraId="40D7045B"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8" w:author="Vasenkari, Petri J. (Nokia - FI/Espoo)" w:date="2022-04-05T10:01:00Z">
              <w:tcPr>
                <w:tcW w:w="4081" w:type="dxa"/>
                <w:tcBorders>
                  <w:top w:val="single" w:sz="4" w:space="0" w:color="auto"/>
                  <w:left w:val="single" w:sz="4" w:space="0" w:color="auto"/>
                  <w:bottom w:val="single" w:sz="4" w:space="0" w:color="auto"/>
                  <w:right w:val="single" w:sz="4" w:space="0" w:color="auto"/>
                </w:tcBorders>
                <w:vAlign w:val="center"/>
              </w:tcPr>
            </w:tcPrChange>
          </w:tcPr>
          <w:p w14:paraId="13CEF0D3"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Change w:id="19" w:author="Vasenkari, Petri J. (Nokia - FI/Espoo)" w:date="2022-04-05T10:01:00Z">
              <w:tcPr>
                <w:tcW w:w="1360" w:type="dxa"/>
                <w:tcBorders>
                  <w:left w:val="single" w:sz="4" w:space="0" w:color="auto"/>
                  <w:bottom w:val="nil"/>
                  <w:right w:val="single" w:sz="4" w:space="0" w:color="auto"/>
                </w:tcBorders>
                <w:shd w:val="clear" w:color="auto" w:fill="auto"/>
                <w:vAlign w:val="center"/>
              </w:tcPr>
            </w:tcPrChange>
          </w:tcPr>
          <w:p w14:paraId="04F9995C" w14:textId="77777777" w:rsidR="00CF5040" w:rsidRDefault="00CF5040" w:rsidP="00CF5040">
            <w:pPr>
              <w:pStyle w:val="TAC"/>
              <w:overflowPunct w:val="0"/>
              <w:autoSpaceDE w:val="0"/>
              <w:autoSpaceDN w:val="0"/>
              <w:adjustRightInd w:val="0"/>
              <w:rPr>
                <w:szCs w:val="18"/>
                <w:lang w:eastAsia="zh-CN"/>
              </w:rPr>
            </w:pPr>
            <w:r>
              <w:rPr>
                <w:rFonts w:hint="eastAsia"/>
                <w:szCs w:val="18"/>
                <w:lang w:eastAsia="zh-CN"/>
              </w:rPr>
              <w:t>0</w:t>
            </w:r>
          </w:p>
        </w:tc>
      </w:tr>
      <w:tr w:rsidR="00CF5040" w14:paraId="06AC46A6"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Vasenkari, Petri J. (Nokia - FI/Espoo)" w:date="2022-04-05T10: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 w:author="Vasenkari, Petri J. (Nokia - FI/Espoo)" w:date="2022-04-05T10:0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 w:author="Vasenkari, Petri J. (Nokia - FI/Espoo)" w:date="2022-04-05T10:01:00Z">
              <w:tcPr>
                <w:tcW w:w="1983" w:type="dxa"/>
                <w:tcBorders>
                  <w:top w:val="nil"/>
                  <w:left w:val="single" w:sz="4" w:space="0" w:color="auto"/>
                  <w:bottom w:val="nil"/>
                  <w:right w:val="single" w:sz="4" w:space="0" w:color="auto"/>
                </w:tcBorders>
                <w:shd w:val="clear" w:color="auto" w:fill="auto"/>
                <w:vAlign w:val="center"/>
              </w:tcPr>
            </w:tcPrChange>
          </w:tcPr>
          <w:p w14:paraId="37B14FE4"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3" w:author="Vasenkari, Petri J. (Nokia - FI/Espoo)" w:date="2022-04-05T10:01:00Z">
              <w:tcPr>
                <w:tcW w:w="1690" w:type="dxa"/>
                <w:tcBorders>
                  <w:top w:val="nil"/>
                  <w:left w:val="single" w:sz="4" w:space="0" w:color="auto"/>
                  <w:bottom w:val="nil"/>
                  <w:right w:val="single" w:sz="4" w:space="0" w:color="auto"/>
                </w:tcBorders>
                <w:shd w:val="clear" w:color="auto" w:fill="auto"/>
                <w:vAlign w:val="center"/>
              </w:tcPr>
            </w:tcPrChange>
          </w:tcPr>
          <w:p w14:paraId="2852AD2E"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4" w:author="Vasenkari, Petri J. (Nokia - FI/Espoo)" w:date="2022-04-05T10:01:00Z">
              <w:tcPr>
                <w:tcW w:w="730" w:type="dxa"/>
                <w:tcBorders>
                  <w:left w:val="single" w:sz="4" w:space="0" w:color="auto"/>
                  <w:bottom w:val="single" w:sz="4" w:space="0" w:color="auto"/>
                  <w:right w:val="single" w:sz="4" w:space="0" w:color="auto"/>
                </w:tcBorders>
                <w:vAlign w:val="center"/>
              </w:tcPr>
            </w:tcPrChange>
          </w:tcPr>
          <w:p w14:paraId="06CA7EE7"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5" w:author="Vasenkari, Petri J. (Nokia - FI/Espoo)" w:date="2022-04-05T10:01:00Z">
              <w:tcPr>
                <w:tcW w:w="4081" w:type="dxa"/>
                <w:tcBorders>
                  <w:top w:val="single" w:sz="4" w:space="0" w:color="auto"/>
                  <w:left w:val="single" w:sz="4" w:space="0" w:color="auto"/>
                  <w:bottom w:val="single" w:sz="4" w:space="0" w:color="auto"/>
                  <w:right w:val="single" w:sz="4" w:space="0" w:color="auto"/>
                </w:tcBorders>
                <w:vAlign w:val="center"/>
              </w:tcPr>
            </w:tcPrChange>
          </w:tcPr>
          <w:p w14:paraId="21731872"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6" w:author="Vasenkari, Petri J. (Nokia - FI/Espoo)" w:date="2022-04-05T10: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77D8D8D" w14:textId="77777777" w:rsidR="00CF5040" w:rsidRDefault="00CF5040" w:rsidP="00CF5040">
            <w:pPr>
              <w:pStyle w:val="TAC"/>
              <w:overflowPunct w:val="0"/>
              <w:autoSpaceDE w:val="0"/>
              <w:autoSpaceDN w:val="0"/>
              <w:adjustRightInd w:val="0"/>
              <w:rPr>
                <w:rFonts w:eastAsia="Yu Mincho"/>
                <w:szCs w:val="18"/>
              </w:rPr>
            </w:pPr>
          </w:p>
        </w:tc>
      </w:tr>
      <w:tr w:rsidR="00CF5040" w14:paraId="455B441D"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Vasenkari, Petri J. (Nokia - FI/Espoo)" w:date="2022-04-05T10: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 w:author="Vasenkari, Petri J. (Nokia - FI/Espoo)" w:date="2022-04-05T10:0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 w:author="Vasenkari, Petri J. (Nokia - FI/Espoo)" w:date="2022-04-05T10:01:00Z">
              <w:tcPr>
                <w:tcW w:w="1983" w:type="dxa"/>
                <w:tcBorders>
                  <w:top w:val="nil"/>
                  <w:left w:val="single" w:sz="4" w:space="0" w:color="auto"/>
                  <w:bottom w:val="nil"/>
                  <w:right w:val="single" w:sz="4" w:space="0" w:color="auto"/>
                </w:tcBorders>
                <w:shd w:val="clear" w:color="auto" w:fill="auto"/>
                <w:vAlign w:val="center"/>
              </w:tcPr>
            </w:tcPrChange>
          </w:tcPr>
          <w:p w14:paraId="1A1EFB6A"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0" w:author="Vasenkari, Petri J. (Nokia - FI/Espoo)" w:date="2022-04-05T10:01:00Z">
              <w:tcPr>
                <w:tcW w:w="1690" w:type="dxa"/>
                <w:tcBorders>
                  <w:top w:val="nil"/>
                  <w:left w:val="single" w:sz="4" w:space="0" w:color="auto"/>
                  <w:bottom w:val="nil"/>
                  <w:right w:val="single" w:sz="4" w:space="0" w:color="auto"/>
                </w:tcBorders>
                <w:shd w:val="clear" w:color="auto" w:fill="auto"/>
                <w:vAlign w:val="center"/>
              </w:tcPr>
            </w:tcPrChange>
          </w:tcPr>
          <w:p w14:paraId="319FD252"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Change w:id="31" w:author="Vasenkari, Petri J. (Nokia - FI/Espoo)" w:date="2022-04-05T10:01:00Z">
              <w:tcPr>
                <w:tcW w:w="730" w:type="dxa"/>
                <w:tcBorders>
                  <w:left w:val="single" w:sz="4" w:space="0" w:color="auto"/>
                  <w:bottom w:val="single" w:sz="4" w:space="0" w:color="auto"/>
                  <w:right w:val="single" w:sz="4" w:space="0" w:color="auto"/>
                </w:tcBorders>
                <w:vAlign w:val="center"/>
              </w:tcPr>
            </w:tcPrChange>
          </w:tcPr>
          <w:p w14:paraId="5B547233" w14:textId="77777777" w:rsidR="00CF5040" w:rsidRDefault="00CF5040" w:rsidP="00CF504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32" w:author="Vasenkari, Petri J. (Nokia - FI/Espoo)" w:date="2022-04-05T10:01:00Z">
              <w:tcPr>
                <w:tcW w:w="4081" w:type="dxa"/>
                <w:tcBorders>
                  <w:top w:val="single" w:sz="4" w:space="0" w:color="auto"/>
                  <w:left w:val="single" w:sz="4" w:space="0" w:color="auto"/>
                  <w:bottom w:val="single" w:sz="4" w:space="0" w:color="auto"/>
                  <w:right w:val="single" w:sz="4" w:space="0" w:color="auto"/>
                </w:tcBorders>
                <w:vAlign w:val="center"/>
              </w:tcPr>
            </w:tcPrChange>
          </w:tcPr>
          <w:p w14:paraId="51ADE345"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Change w:id="33" w:author="Vasenkari, Petri J. (Nokia - FI/Espoo)" w:date="2022-04-05T10:01:00Z">
              <w:tcPr>
                <w:tcW w:w="1360" w:type="dxa"/>
                <w:tcBorders>
                  <w:top w:val="nil"/>
                  <w:left w:val="single" w:sz="4" w:space="0" w:color="auto"/>
                  <w:bottom w:val="nil"/>
                  <w:right w:val="single" w:sz="4" w:space="0" w:color="auto"/>
                </w:tcBorders>
                <w:shd w:val="clear" w:color="auto" w:fill="auto"/>
                <w:vAlign w:val="center"/>
              </w:tcPr>
            </w:tcPrChange>
          </w:tcPr>
          <w:p w14:paraId="16F4B89E" w14:textId="77777777" w:rsidR="00CF5040" w:rsidRDefault="00CF5040" w:rsidP="00CF5040">
            <w:pPr>
              <w:pStyle w:val="TAC"/>
              <w:overflowPunct w:val="0"/>
              <w:autoSpaceDE w:val="0"/>
              <w:autoSpaceDN w:val="0"/>
              <w:adjustRightInd w:val="0"/>
              <w:rPr>
                <w:szCs w:val="18"/>
                <w:lang w:val="en-US" w:eastAsia="zh-CN"/>
              </w:rPr>
            </w:pPr>
            <w:r>
              <w:rPr>
                <w:szCs w:val="18"/>
                <w:lang w:val="en-US" w:eastAsia="zh-CN"/>
              </w:rPr>
              <w:t>1</w:t>
            </w:r>
          </w:p>
        </w:tc>
      </w:tr>
      <w:tr w:rsidR="00CF5040" w14:paraId="3A7A2D4A"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Vasenkari, Petri J. (Nokia - FI/Espoo)" w:date="2022-04-05T10: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 w:author="Vasenkari, Petri J. (Nokia - FI/Espoo)" w:date="2022-04-05T10:0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6" w:author="Vasenkari, Petri J. (Nokia - FI/Espoo)" w:date="2022-04-05T10:0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950E7A6"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7" w:author="Vasenkari, Petri J. (Nokia - FI/Espoo)" w:date="2022-04-05T10:0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FD3A05A"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Change w:id="38" w:author="Vasenkari, Petri J. (Nokia - FI/Espoo)" w:date="2022-04-05T10:01:00Z">
              <w:tcPr>
                <w:tcW w:w="730" w:type="dxa"/>
                <w:tcBorders>
                  <w:left w:val="single" w:sz="4" w:space="0" w:color="auto"/>
                  <w:bottom w:val="single" w:sz="4" w:space="0" w:color="auto"/>
                  <w:right w:val="single" w:sz="4" w:space="0" w:color="auto"/>
                </w:tcBorders>
                <w:vAlign w:val="center"/>
              </w:tcPr>
            </w:tcPrChange>
          </w:tcPr>
          <w:p w14:paraId="44BB5664" w14:textId="77777777" w:rsidR="00CF5040" w:rsidRDefault="00CF5040" w:rsidP="00CF5040">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39" w:author="Vasenkari, Petri J. (Nokia - FI/Espoo)" w:date="2022-04-05T10:01:00Z">
              <w:tcPr>
                <w:tcW w:w="4081" w:type="dxa"/>
                <w:tcBorders>
                  <w:top w:val="single" w:sz="4" w:space="0" w:color="auto"/>
                  <w:left w:val="single" w:sz="4" w:space="0" w:color="auto"/>
                  <w:bottom w:val="single" w:sz="4" w:space="0" w:color="auto"/>
                  <w:right w:val="single" w:sz="4" w:space="0" w:color="auto"/>
                </w:tcBorders>
                <w:vAlign w:val="center"/>
              </w:tcPr>
            </w:tcPrChange>
          </w:tcPr>
          <w:p w14:paraId="61EE0EEC"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40" w:author="Vasenkari, Petri J. (Nokia - FI/Espoo)" w:date="2022-04-05T10: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4BF505A" w14:textId="77777777" w:rsidR="00CF5040" w:rsidRDefault="00CF5040" w:rsidP="00CF5040">
            <w:pPr>
              <w:pStyle w:val="TAC"/>
              <w:overflowPunct w:val="0"/>
              <w:autoSpaceDE w:val="0"/>
              <w:autoSpaceDN w:val="0"/>
              <w:adjustRightInd w:val="0"/>
              <w:rPr>
                <w:szCs w:val="18"/>
                <w:lang w:val="en-US" w:eastAsia="zh-CN"/>
              </w:rPr>
            </w:pPr>
          </w:p>
        </w:tc>
      </w:tr>
      <w:tr w:rsidR="00CF2CB9" w14:paraId="3468B5F9" w14:textId="77777777" w:rsidTr="00F0228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Vasenkari, Petri J. (Nokia - FI/Espoo)" w:date="2022-04-05T10:0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 w:author="Vasenkari, Petri J. (Nokia - FI/Espoo)" w:date="2022-04-05T10:01:00Z"/>
          <w:trPrChange w:id="43" w:author="Vasenkari, Petri J. (Nokia - FI/Espoo)" w:date="2022-04-05T10:0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 w:author="Vasenkari, Petri J. (Nokia - FI/Espoo)" w:date="2022-04-05T10:0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5703B16" w14:textId="77777777" w:rsidR="00CF2CB9" w:rsidRDefault="00CF2CB9" w:rsidP="00CF2CB9">
            <w:pPr>
              <w:pStyle w:val="TAC"/>
              <w:overflowPunct w:val="0"/>
              <w:autoSpaceDE w:val="0"/>
              <w:autoSpaceDN w:val="0"/>
              <w:adjustRightInd w:val="0"/>
              <w:rPr>
                <w:ins w:id="45" w:author="Vasenkari, Petri J. (Nokia - FI/Espoo)" w:date="2022-04-05T10:01: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6" w:author="Vasenkari, Petri J. (Nokia - FI/Espoo)" w:date="2022-04-05T10:0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D976600" w14:textId="77777777" w:rsidR="00CF2CB9" w:rsidRDefault="00CF2CB9" w:rsidP="00CF2CB9">
            <w:pPr>
              <w:pStyle w:val="TAC"/>
              <w:overflowPunct w:val="0"/>
              <w:autoSpaceDE w:val="0"/>
              <w:autoSpaceDN w:val="0"/>
              <w:adjustRightInd w:val="0"/>
              <w:rPr>
                <w:ins w:id="47" w:author="Vasenkari, Petri J. (Nokia - FI/Espoo)" w:date="2022-04-05T10:01:00Z"/>
                <w:lang w:val="en-US" w:eastAsia="zh-CN"/>
              </w:rPr>
            </w:pPr>
          </w:p>
        </w:tc>
        <w:tc>
          <w:tcPr>
            <w:tcW w:w="730" w:type="dxa"/>
            <w:tcBorders>
              <w:left w:val="single" w:sz="4" w:space="0" w:color="auto"/>
              <w:bottom w:val="single" w:sz="4" w:space="0" w:color="auto"/>
              <w:right w:val="single" w:sz="4" w:space="0" w:color="auto"/>
            </w:tcBorders>
            <w:vAlign w:val="center"/>
            <w:tcPrChange w:id="48" w:author="Vasenkari, Petri J. (Nokia - FI/Espoo)" w:date="2022-04-05T10:02:00Z">
              <w:tcPr>
                <w:tcW w:w="730" w:type="dxa"/>
                <w:tcBorders>
                  <w:left w:val="single" w:sz="4" w:space="0" w:color="auto"/>
                  <w:bottom w:val="single" w:sz="4" w:space="0" w:color="auto"/>
                  <w:right w:val="single" w:sz="4" w:space="0" w:color="auto"/>
                </w:tcBorders>
                <w:vAlign w:val="center"/>
              </w:tcPr>
            </w:tcPrChange>
          </w:tcPr>
          <w:p w14:paraId="7430F1E0" w14:textId="75861F78" w:rsidR="00CF2CB9" w:rsidRDefault="00CF2CB9" w:rsidP="00CF2CB9">
            <w:pPr>
              <w:pStyle w:val="TAC"/>
              <w:overflowPunct w:val="0"/>
              <w:autoSpaceDE w:val="0"/>
              <w:autoSpaceDN w:val="0"/>
              <w:adjustRightInd w:val="0"/>
              <w:rPr>
                <w:ins w:id="49" w:author="Vasenkari, Petri J. (Nokia - FI/Espoo)" w:date="2022-04-05T10:01:00Z"/>
              </w:rPr>
            </w:pPr>
            <w:ins w:id="50" w:author="Vasenkari, Petri J. (Nokia - FI/Espoo)" w:date="2022-04-05T10:01:00Z">
              <w:r>
                <w:t>n25</w:t>
              </w:r>
            </w:ins>
          </w:p>
        </w:tc>
        <w:tc>
          <w:tcPr>
            <w:tcW w:w="4081" w:type="dxa"/>
            <w:tcBorders>
              <w:top w:val="single" w:sz="4" w:space="0" w:color="auto"/>
              <w:left w:val="single" w:sz="4" w:space="0" w:color="auto"/>
              <w:bottom w:val="single" w:sz="4" w:space="0" w:color="auto"/>
              <w:right w:val="single" w:sz="4" w:space="0" w:color="auto"/>
            </w:tcBorders>
            <w:tcPrChange w:id="51" w:author="Vasenkari, Petri J. (Nokia - FI/Espoo)" w:date="2022-04-05T10:02:00Z">
              <w:tcPr>
                <w:tcW w:w="4081" w:type="dxa"/>
                <w:tcBorders>
                  <w:top w:val="single" w:sz="4" w:space="0" w:color="auto"/>
                  <w:left w:val="single" w:sz="4" w:space="0" w:color="auto"/>
                  <w:bottom w:val="single" w:sz="4" w:space="0" w:color="auto"/>
                  <w:right w:val="single" w:sz="4" w:space="0" w:color="auto"/>
                </w:tcBorders>
                <w:vAlign w:val="center"/>
              </w:tcPr>
            </w:tcPrChange>
          </w:tcPr>
          <w:p w14:paraId="14BC2373" w14:textId="5B24E44E" w:rsidR="00CF2CB9" w:rsidRPr="00CF2CB9" w:rsidRDefault="00CF2CB9" w:rsidP="00CF2CB9">
            <w:pPr>
              <w:keepNext/>
              <w:keepLines/>
              <w:overflowPunct w:val="0"/>
              <w:autoSpaceDE w:val="0"/>
              <w:autoSpaceDN w:val="0"/>
              <w:adjustRightInd w:val="0"/>
              <w:spacing w:after="0"/>
              <w:jc w:val="center"/>
              <w:textAlignment w:val="bottom"/>
              <w:rPr>
                <w:ins w:id="52" w:author="Vasenkari, Petri J. (Nokia - FI/Espoo)" w:date="2022-04-05T10:01:00Z"/>
                <w:rFonts w:ascii="Arial" w:eastAsia="SimSun" w:hAnsi="Arial" w:cs="Arial"/>
                <w:sz w:val="18"/>
                <w:szCs w:val="18"/>
                <w:lang w:val="en-US" w:eastAsia="zh-CN" w:bidi="ar"/>
              </w:rPr>
            </w:pPr>
            <w:ins w:id="53" w:author="Vasenkari, Petri J. (Nokia - FI/Espoo)" w:date="2022-04-05T10:02:00Z">
              <w:r w:rsidRPr="00CF2CB9">
                <w:rPr>
                  <w:rFonts w:ascii="Arial" w:hAnsi="Arial" w:cs="Arial"/>
                  <w:sz w:val="18"/>
                  <w:szCs w:val="18"/>
                  <w:rPrChange w:id="54" w:author="Vasenkari, Petri J. (Nokia - FI/Espoo)" w:date="2022-04-05T10:02:00Z">
                    <w:rPr/>
                  </w:rPrChange>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5" w:author="Vasenkari, Petri J. (Nokia - FI/Espoo)" w:date="2022-04-05T10:0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0A8BD09" w14:textId="20C20178" w:rsidR="00CF2CB9" w:rsidRDefault="00CF2CB9" w:rsidP="00CF2CB9">
            <w:pPr>
              <w:pStyle w:val="TAC"/>
              <w:overflowPunct w:val="0"/>
              <w:autoSpaceDE w:val="0"/>
              <w:autoSpaceDN w:val="0"/>
              <w:adjustRightInd w:val="0"/>
              <w:rPr>
                <w:ins w:id="56" w:author="Vasenkari, Petri J. (Nokia - FI/Espoo)" w:date="2022-04-05T10:01:00Z"/>
                <w:szCs w:val="18"/>
                <w:lang w:val="en-US" w:eastAsia="zh-CN"/>
              </w:rPr>
            </w:pPr>
            <w:ins w:id="57" w:author="Vasenkari, Petri J. (Nokia - FI/Espoo)" w:date="2022-04-05T10:01:00Z">
              <w:r>
                <w:rPr>
                  <w:szCs w:val="18"/>
                  <w:lang w:val="en-US" w:eastAsia="zh-CN"/>
                </w:rPr>
                <w:t>4</w:t>
              </w:r>
            </w:ins>
          </w:p>
        </w:tc>
      </w:tr>
      <w:tr w:rsidR="00CF2CB9" w14:paraId="6F36F81A"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Vasenkari, Petri J. (Nokia - FI/Espoo)" w:date="2022-04-05T10: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9" w:author="Vasenkari, Petri J. (Nokia - FI/Espoo)" w:date="2022-04-05T10:01:00Z"/>
          <w:trPrChange w:id="60" w:author="Vasenkari, Petri J. (Nokia - FI/Espoo)" w:date="2022-04-05T10:0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1" w:author="Vasenkari, Petri J. (Nokia - FI/Espoo)" w:date="2022-04-05T10: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019D1AC" w14:textId="77777777" w:rsidR="00CF2CB9" w:rsidRDefault="00CF2CB9" w:rsidP="00CF2CB9">
            <w:pPr>
              <w:pStyle w:val="TAC"/>
              <w:overflowPunct w:val="0"/>
              <w:autoSpaceDE w:val="0"/>
              <w:autoSpaceDN w:val="0"/>
              <w:adjustRightInd w:val="0"/>
              <w:rPr>
                <w:ins w:id="62" w:author="Vasenkari, Petri J. (Nokia - FI/Espoo)" w:date="2022-04-05T10:01: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3" w:author="Vasenkari, Petri J. (Nokia - FI/Espoo)" w:date="2022-04-05T10: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98D8082" w14:textId="77777777" w:rsidR="00CF2CB9" w:rsidRDefault="00CF2CB9" w:rsidP="00CF2CB9">
            <w:pPr>
              <w:pStyle w:val="TAC"/>
              <w:overflowPunct w:val="0"/>
              <w:autoSpaceDE w:val="0"/>
              <w:autoSpaceDN w:val="0"/>
              <w:adjustRightInd w:val="0"/>
              <w:rPr>
                <w:ins w:id="64" w:author="Vasenkari, Petri J. (Nokia - FI/Espoo)" w:date="2022-04-05T10:01:00Z"/>
                <w:lang w:val="en-US" w:eastAsia="zh-CN"/>
              </w:rPr>
            </w:pPr>
          </w:p>
        </w:tc>
        <w:tc>
          <w:tcPr>
            <w:tcW w:w="730" w:type="dxa"/>
            <w:tcBorders>
              <w:left w:val="single" w:sz="4" w:space="0" w:color="auto"/>
              <w:bottom w:val="single" w:sz="4" w:space="0" w:color="auto"/>
              <w:right w:val="single" w:sz="4" w:space="0" w:color="auto"/>
            </w:tcBorders>
            <w:vAlign w:val="center"/>
            <w:tcPrChange w:id="65" w:author="Vasenkari, Petri J. (Nokia - FI/Espoo)" w:date="2022-04-05T10:03:00Z">
              <w:tcPr>
                <w:tcW w:w="730" w:type="dxa"/>
                <w:tcBorders>
                  <w:left w:val="single" w:sz="4" w:space="0" w:color="auto"/>
                  <w:bottom w:val="single" w:sz="4" w:space="0" w:color="auto"/>
                  <w:right w:val="single" w:sz="4" w:space="0" w:color="auto"/>
                </w:tcBorders>
                <w:vAlign w:val="center"/>
              </w:tcPr>
            </w:tcPrChange>
          </w:tcPr>
          <w:p w14:paraId="7487F0F0" w14:textId="357225EC" w:rsidR="00CF2CB9" w:rsidRDefault="00CF2CB9" w:rsidP="00CF2CB9">
            <w:pPr>
              <w:pStyle w:val="TAC"/>
              <w:overflowPunct w:val="0"/>
              <w:autoSpaceDE w:val="0"/>
              <w:autoSpaceDN w:val="0"/>
              <w:adjustRightInd w:val="0"/>
              <w:rPr>
                <w:ins w:id="66" w:author="Vasenkari, Petri J. (Nokia - FI/Espoo)" w:date="2022-04-05T10:01:00Z"/>
              </w:rPr>
            </w:pPr>
            <w:ins w:id="67" w:author="Vasenkari, Petri J. (Nokia - FI/Espoo)" w:date="2022-04-05T10:01:00Z">
              <w:r>
                <w:t>n71</w:t>
              </w:r>
            </w:ins>
          </w:p>
        </w:tc>
        <w:tc>
          <w:tcPr>
            <w:tcW w:w="4081" w:type="dxa"/>
            <w:tcBorders>
              <w:top w:val="single" w:sz="4" w:space="0" w:color="auto"/>
              <w:left w:val="single" w:sz="4" w:space="0" w:color="auto"/>
              <w:bottom w:val="single" w:sz="4" w:space="0" w:color="auto"/>
              <w:right w:val="single" w:sz="4" w:space="0" w:color="auto"/>
            </w:tcBorders>
            <w:tcPrChange w:id="68" w:author="Vasenkari, Petri J. (Nokia - FI/Espoo)" w:date="2022-04-05T10:03:00Z">
              <w:tcPr>
                <w:tcW w:w="4081" w:type="dxa"/>
                <w:tcBorders>
                  <w:top w:val="single" w:sz="4" w:space="0" w:color="auto"/>
                  <w:left w:val="single" w:sz="4" w:space="0" w:color="auto"/>
                  <w:bottom w:val="single" w:sz="4" w:space="0" w:color="auto"/>
                  <w:right w:val="single" w:sz="4" w:space="0" w:color="auto"/>
                </w:tcBorders>
              </w:tcPr>
            </w:tcPrChange>
          </w:tcPr>
          <w:p w14:paraId="1E330EBE" w14:textId="53666A50" w:rsidR="00CF2CB9" w:rsidRPr="00CF2CB9" w:rsidRDefault="00CF2CB9" w:rsidP="00CF2CB9">
            <w:pPr>
              <w:keepNext/>
              <w:keepLines/>
              <w:overflowPunct w:val="0"/>
              <w:autoSpaceDE w:val="0"/>
              <w:autoSpaceDN w:val="0"/>
              <w:adjustRightInd w:val="0"/>
              <w:spacing w:after="0"/>
              <w:jc w:val="center"/>
              <w:textAlignment w:val="bottom"/>
              <w:rPr>
                <w:ins w:id="69" w:author="Vasenkari, Petri J. (Nokia - FI/Espoo)" w:date="2022-04-05T10:01:00Z"/>
                <w:rFonts w:ascii="Arial" w:eastAsia="SimSun" w:hAnsi="Arial" w:cs="Arial"/>
                <w:sz w:val="18"/>
                <w:szCs w:val="18"/>
                <w:lang w:val="en-US" w:eastAsia="zh-CN" w:bidi="ar"/>
              </w:rPr>
            </w:pPr>
            <w:ins w:id="70" w:author="Vasenkari, Petri J. (Nokia - FI/Espoo)" w:date="2022-04-05T10:02:00Z">
              <w:r w:rsidRPr="00CF2CB9">
                <w:rPr>
                  <w:rFonts w:ascii="Arial" w:hAnsi="Arial" w:cs="Arial"/>
                  <w:sz w:val="18"/>
                  <w:szCs w:val="18"/>
                  <w:rPrChange w:id="71" w:author="Vasenkari, Petri J. (Nokia - FI/Espoo)" w:date="2022-04-05T10:02:00Z">
                    <w:rPr/>
                  </w:rPrChange>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2" w:author="Vasenkari, Petri J. (Nokia - FI/Espoo)" w:date="2022-04-05T10: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7C943B3" w14:textId="77777777" w:rsidR="00CF2CB9" w:rsidRDefault="00CF2CB9" w:rsidP="00CF2CB9">
            <w:pPr>
              <w:pStyle w:val="TAC"/>
              <w:overflowPunct w:val="0"/>
              <w:autoSpaceDE w:val="0"/>
              <w:autoSpaceDN w:val="0"/>
              <w:adjustRightInd w:val="0"/>
              <w:rPr>
                <w:ins w:id="73" w:author="Vasenkari, Petri J. (Nokia - FI/Espoo)" w:date="2022-04-05T10:01:00Z"/>
                <w:szCs w:val="18"/>
                <w:lang w:val="en-US" w:eastAsia="zh-CN"/>
              </w:rPr>
            </w:pPr>
          </w:p>
        </w:tc>
      </w:tr>
      <w:tr w:rsidR="00CF2CB9" w14:paraId="77A235D2"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Vasenkari, Petri J. (Nokia - FI/Espoo)" w:date="2022-04-05T10: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5" w:author="Vasenkari, Petri J. (Nokia - FI/Espoo)" w:date="2022-04-05T10:0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6" w:author="Vasenkari, Petri J. (Nokia - FI/Espoo)" w:date="2022-04-05T10:03:00Z">
              <w:tcPr>
                <w:tcW w:w="1983" w:type="dxa"/>
                <w:tcBorders>
                  <w:top w:val="single" w:sz="4" w:space="0" w:color="auto"/>
                  <w:left w:val="single" w:sz="4" w:space="0" w:color="auto"/>
                  <w:bottom w:val="nil"/>
                  <w:right w:val="nil"/>
                </w:tcBorders>
                <w:shd w:val="clear" w:color="auto" w:fill="auto"/>
                <w:vAlign w:val="center"/>
              </w:tcPr>
            </w:tcPrChange>
          </w:tcPr>
          <w:p w14:paraId="7C284A3E" w14:textId="77777777" w:rsidR="00CF2CB9" w:rsidRDefault="00CF2CB9" w:rsidP="00CF2CB9">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Change w:id="77" w:author="Vasenkari, Petri J. (Nokia - FI/Espoo)" w:date="2022-04-05T10:03:00Z">
              <w:tcPr>
                <w:tcW w:w="1690" w:type="dxa"/>
                <w:tcBorders>
                  <w:top w:val="nil"/>
                  <w:left w:val="nil"/>
                  <w:bottom w:val="nil"/>
                  <w:right w:val="nil"/>
                </w:tcBorders>
                <w:shd w:val="clear" w:color="auto" w:fill="auto"/>
                <w:vAlign w:val="center"/>
              </w:tcPr>
            </w:tcPrChange>
          </w:tcPr>
          <w:p w14:paraId="30B52EFA" w14:textId="77777777" w:rsidR="00CF2CB9" w:rsidRDefault="00CF2CB9" w:rsidP="00CF2CB9">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Change w:id="78" w:author="Vasenkari, Petri J. (Nokia - FI/Espoo)" w:date="2022-04-05T10:03:00Z">
              <w:tcPr>
                <w:tcW w:w="730" w:type="dxa"/>
                <w:tcBorders>
                  <w:left w:val="nil"/>
                  <w:bottom w:val="single" w:sz="4" w:space="0" w:color="auto"/>
                  <w:right w:val="single" w:sz="4" w:space="0" w:color="auto"/>
                </w:tcBorders>
                <w:vAlign w:val="center"/>
              </w:tcPr>
            </w:tcPrChange>
          </w:tcPr>
          <w:p w14:paraId="31D7E970" w14:textId="77777777" w:rsidR="00CF2CB9" w:rsidRDefault="00CF2CB9" w:rsidP="00CF2CB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79" w:author="Vasenkari, Petri J. (Nokia - FI/Espoo)" w:date="2022-04-05T10:03:00Z">
              <w:tcPr>
                <w:tcW w:w="4081" w:type="dxa"/>
                <w:tcBorders>
                  <w:top w:val="single" w:sz="4" w:space="0" w:color="auto"/>
                  <w:left w:val="single" w:sz="4" w:space="0" w:color="auto"/>
                  <w:bottom w:val="single" w:sz="4" w:space="0" w:color="auto"/>
                  <w:right w:val="single" w:sz="4" w:space="0" w:color="auto"/>
                </w:tcBorders>
                <w:vAlign w:val="center"/>
              </w:tcPr>
            </w:tcPrChange>
          </w:tcPr>
          <w:p w14:paraId="43234581"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80" w:author="Vasenkari, Petri J. (Nokia - FI/Espoo)" w:date="2022-04-05T10:0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B2E3B35"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0</w:t>
            </w:r>
          </w:p>
        </w:tc>
      </w:tr>
      <w:tr w:rsidR="00CF2CB9" w14:paraId="17584328"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Vasenkari, Petri J. (Nokia - FI/Espoo)" w:date="2022-04-05T10: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2" w:author="Vasenkari, Petri J. (Nokia - FI/Espoo)" w:date="2022-04-05T10: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3" w:author="Vasenkari, Petri J. (Nokia - FI/Espoo)" w:date="2022-04-05T10:03:00Z">
              <w:tcPr>
                <w:tcW w:w="1983" w:type="dxa"/>
                <w:tcBorders>
                  <w:top w:val="nil"/>
                  <w:left w:val="single" w:sz="4" w:space="0" w:color="auto"/>
                  <w:bottom w:val="nil"/>
                  <w:right w:val="single" w:sz="4" w:space="0" w:color="auto"/>
                </w:tcBorders>
                <w:shd w:val="clear" w:color="auto" w:fill="auto"/>
                <w:vAlign w:val="center"/>
              </w:tcPr>
            </w:tcPrChange>
          </w:tcPr>
          <w:p w14:paraId="24F7A3C4" w14:textId="77777777" w:rsidR="00CF2CB9" w:rsidRDefault="00CF2CB9" w:rsidP="00CF2CB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84" w:author="Vasenkari, Petri J. (Nokia - FI/Espoo)" w:date="2022-04-05T10:03:00Z">
              <w:tcPr>
                <w:tcW w:w="1690" w:type="dxa"/>
                <w:tcBorders>
                  <w:top w:val="nil"/>
                  <w:left w:val="single" w:sz="4" w:space="0" w:color="auto"/>
                  <w:bottom w:val="nil"/>
                  <w:right w:val="single" w:sz="4" w:space="0" w:color="auto"/>
                </w:tcBorders>
                <w:shd w:val="clear" w:color="auto" w:fill="auto"/>
                <w:vAlign w:val="center"/>
              </w:tcPr>
            </w:tcPrChange>
          </w:tcPr>
          <w:p w14:paraId="4B524E06" w14:textId="77777777" w:rsidR="00CF2CB9" w:rsidRDefault="00CF2CB9" w:rsidP="00CF2CB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Change w:id="85" w:author="Vasenkari, Petri J. (Nokia - FI/Espoo)" w:date="2022-04-05T10:03:00Z">
              <w:tcPr>
                <w:tcW w:w="730" w:type="dxa"/>
                <w:tcBorders>
                  <w:left w:val="single" w:sz="4" w:space="0" w:color="auto"/>
                  <w:bottom w:val="single" w:sz="4" w:space="0" w:color="auto"/>
                  <w:right w:val="single" w:sz="4" w:space="0" w:color="auto"/>
                </w:tcBorders>
                <w:vAlign w:val="center"/>
              </w:tcPr>
            </w:tcPrChange>
          </w:tcPr>
          <w:p w14:paraId="2F882262" w14:textId="77777777" w:rsidR="00CF2CB9" w:rsidRDefault="00CF2CB9" w:rsidP="00CF2CB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86" w:author="Vasenkari, Petri J. (Nokia - FI/Espoo)" w:date="2022-04-05T10:03:00Z">
              <w:tcPr>
                <w:tcW w:w="4081" w:type="dxa"/>
                <w:tcBorders>
                  <w:top w:val="single" w:sz="4" w:space="0" w:color="auto"/>
                  <w:left w:val="single" w:sz="4" w:space="0" w:color="auto"/>
                  <w:bottom w:val="single" w:sz="4" w:space="0" w:color="auto"/>
                  <w:right w:val="single" w:sz="4" w:space="0" w:color="auto"/>
                </w:tcBorders>
                <w:vAlign w:val="center"/>
              </w:tcPr>
            </w:tcPrChange>
          </w:tcPr>
          <w:p w14:paraId="149BDA27"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87" w:author="Vasenkari, Petri J. (Nokia - FI/Espoo)" w:date="2022-04-05T10: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A0CC7C2" w14:textId="77777777" w:rsidR="00CF2CB9" w:rsidRDefault="00CF2CB9" w:rsidP="00CF2CB9">
            <w:pPr>
              <w:pStyle w:val="TAC"/>
              <w:overflowPunct w:val="0"/>
              <w:autoSpaceDE w:val="0"/>
              <w:autoSpaceDN w:val="0"/>
              <w:adjustRightInd w:val="0"/>
              <w:rPr>
                <w:szCs w:val="18"/>
                <w:lang w:val="en-US" w:eastAsia="zh-CN"/>
              </w:rPr>
            </w:pPr>
          </w:p>
        </w:tc>
      </w:tr>
      <w:tr w:rsidR="00CF2CB9" w14:paraId="6045D78F"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Vasenkari, Petri J. (Nokia - FI/Espoo)" w:date="2022-04-05T10: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9" w:author="Vasenkari, Petri J. (Nokia - FI/Espoo)" w:date="2022-04-05T10: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0" w:author="Vasenkari, Petri J. (Nokia - FI/Espoo)" w:date="2022-04-05T10:03:00Z">
              <w:tcPr>
                <w:tcW w:w="1983" w:type="dxa"/>
                <w:tcBorders>
                  <w:top w:val="nil"/>
                  <w:left w:val="single" w:sz="4" w:space="0" w:color="auto"/>
                  <w:bottom w:val="nil"/>
                  <w:right w:val="single" w:sz="4" w:space="0" w:color="auto"/>
                </w:tcBorders>
                <w:shd w:val="clear" w:color="auto" w:fill="auto"/>
                <w:vAlign w:val="center"/>
              </w:tcPr>
            </w:tcPrChange>
          </w:tcPr>
          <w:p w14:paraId="30151BAA" w14:textId="77777777" w:rsidR="00CF2CB9" w:rsidRDefault="00CF2CB9" w:rsidP="00CF2CB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91" w:author="Vasenkari, Petri J. (Nokia - FI/Espoo)" w:date="2022-04-05T10:03:00Z">
              <w:tcPr>
                <w:tcW w:w="1690" w:type="dxa"/>
                <w:tcBorders>
                  <w:top w:val="nil"/>
                  <w:left w:val="single" w:sz="4" w:space="0" w:color="auto"/>
                  <w:bottom w:val="nil"/>
                  <w:right w:val="single" w:sz="4" w:space="0" w:color="auto"/>
                </w:tcBorders>
                <w:shd w:val="clear" w:color="auto" w:fill="auto"/>
                <w:vAlign w:val="center"/>
              </w:tcPr>
            </w:tcPrChange>
          </w:tcPr>
          <w:p w14:paraId="34D32333" w14:textId="77777777" w:rsidR="00CF2CB9" w:rsidRDefault="00CF2CB9" w:rsidP="00CF2CB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Change w:id="92" w:author="Vasenkari, Petri J. (Nokia - FI/Espoo)" w:date="2022-04-05T10:03:00Z">
              <w:tcPr>
                <w:tcW w:w="730" w:type="dxa"/>
                <w:tcBorders>
                  <w:left w:val="single" w:sz="4" w:space="0" w:color="auto"/>
                  <w:bottom w:val="single" w:sz="4" w:space="0" w:color="auto"/>
                  <w:right w:val="single" w:sz="4" w:space="0" w:color="auto"/>
                </w:tcBorders>
                <w:vAlign w:val="center"/>
              </w:tcPr>
            </w:tcPrChange>
          </w:tcPr>
          <w:p w14:paraId="22FA1839" w14:textId="77777777" w:rsidR="00CF2CB9" w:rsidRDefault="00CF2CB9" w:rsidP="00CF2CB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93" w:author="Vasenkari, Petri J. (Nokia - FI/Espoo)" w:date="2022-04-05T10:03:00Z">
              <w:tcPr>
                <w:tcW w:w="4081" w:type="dxa"/>
                <w:tcBorders>
                  <w:top w:val="single" w:sz="4" w:space="0" w:color="auto"/>
                  <w:left w:val="single" w:sz="4" w:space="0" w:color="auto"/>
                  <w:bottom w:val="single" w:sz="4" w:space="0" w:color="auto"/>
                  <w:right w:val="single" w:sz="4" w:space="0" w:color="auto"/>
                </w:tcBorders>
                <w:vAlign w:val="center"/>
              </w:tcPr>
            </w:tcPrChange>
          </w:tcPr>
          <w:p w14:paraId="6F7FFB20"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94" w:author="Vasenkari, Petri J. (Nokia - FI/Espoo)" w:date="2022-04-05T10:0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BD1F237"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1</w:t>
            </w:r>
          </w:p>
        </w:tc>
      </w:tr>
      <w:tr w:rsidR="00CF2CB9" w14:paraId="17D2CED8"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Vasenkari, Petri J. (Nokia - FI/Espoo)" w:date="2022-04-05T10: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6" w:author="Vasenkari, Petri J. (Nokia - FI/Espoo)" w:date="2022-04-05T10: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7" w:author="Vasenkari, Petri J. (Nokia - FI/Espoo)" w:date="2022-04-05T10: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26B6FE6" w14:textId="77777777" w:rsidR="00CF2CB9" w:rsidRDefault="00CF2CB9" w:rsidP="00CF2CB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98" w:author="Vasenkari, Petri J. (Nokia - FI/Espoo)" w:date="2022-04-05T10: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EB0BA6D" w14:textId="77777777" w:rsidR="00CF2CB9" w:rsidRDefault="00CF2CB9" w:rsidP="00CF2CB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Change w:id="99" w:author="Vasenkari, Petri J. (Nokia - FI/Espoo)" w:date="2022-04-05T10:03:00Z">
              <w:tcPr>
                <w:tcW w:w="730" w:type="dxa"/>
                <w:tcBorders>
                  <w:left w:val="single" w:sz="4" w:space="0" w:color="auto"/>
                  <w:bottom w:val="single" w:sz="4" w:space="0" w:color="auto"/>
                  <w:right w:val="single" w:sz="4" w:space="0" w:color="auto"/>
                </w:tcBorders>
                <w:vAlign w:val="center"/>
              </w:tcPr>
            </w:tcPrChange>
          </w:tcPr>
          <w:p w14:paraId="7CECA26A" w14:textId="77777777" w:rsidR="00CF2CB9" w:rsidRDefault="00CF2CB9" w:rsidP="00CF2CB9">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100" w:author="Vasenkari, Petri J. (Nokia - FI/Espoo)" w:date="2022-04-05T10:03:00Z">
              <w:tcPr>
                <w:tcW w:w="4081" w:type="dxa"/>
                <w:tcBorders>
                  <w:top w:val="single" w:sz="4" w:space="0" w:color="auto"/>
                  <w:left w:val="single" w:sz="4" w:space="0" w:color="auto"/>
                  <w:bottom w:val="single" w:sz="4" w:space="0" w:color="auto"/>
                  <w:right w:val="single" w:sz="4" w:space="0" w:color="auto"/>
                </w:tcBorders>
                <w:vAlign w:val="center"/>
              </w:tcPr>
            </w:tcPrChange>
          </w:tcPr>
          <w:p w14:paraId="1D1FACE7"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01" w:author="Vasenkari, Petri J. (Nokia - FI/Espoo)" w:date="2022-04-05T10: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338DF13" w14:textId="77777777" w:rsidR="00CF2CB9" w:rsidRDefault="00CF2CB9" w:rsidP="00CF2CB9">
            <w:pPr>
              <w:pStyle w:val="TAC"/>
              <w:overflowPunct w:val="0"/>
              <w:autoSpaceDE w:val="0"/>
              <w:autoSpaceDN w:val="0"/>
              <w:adjustRightInd w:val="0"/>
              <w:rPr>
                <w:szCs w:val="18"/>
                <w:lang w:val="en-US" w:eastAsia="zh-CN"/>
              </w:rPr>
            </w:pPr>
          </w:p>
        </w:tc>
      </w:tr>
      <w:tr w:rsidR="00CF2CB9" w14:paraId="63E7B755"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Vasenkari, Petri J. (Nokia - FI/Espoo)" w:date="2022-04-05T10: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3" w:author="Vasenkari, Petri J. (Nokia - FI/Espoo)" w:date="2022-04-05T10:03:00Z"/>
          <w:trPrChange w:id="104" w:author="Vasenkari, Petri J. (Nokia - FI/Espoo)" w:date="2022-04-05T10: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5" w:author="Vasenkari, Petri J. (Nokia - FI/Espoo)" w:date="2022-04-05T10: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77B50B1" w14:textId="77777777" w:rsidR="00CF2CB9" w:rsidRDefault="00CF2CB9" w:rsidP="00CF2CB9">
            <w:pPr>
              <w:pStyle w:val="TAC"/>
              <w:overflowPunct w:val="0"/>
              <w:autoSpaceDE w:val="0"/>
              <w:autoSpaceDN w:val="0"/>
              <w:adjustRightInd w:val="0"/>
              <w:rPr>
                <w:ins w:id="106" w:author="Vasenkari, Petri J. (Nokia - FI/Espoo)" w:date="2022-04-05T10:03: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07" w:author="Vasenkari, Petri J. (Nokia - FI/Espoo)" w:date="2022-04-05T10: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0D34489" w14:textId="77777777" w:rsidR="00CF2CB9" w:rsidRDefault="00CF2CB9" w:rsidP="00CF2CB9">
            <w:pPr>
              <w:pStyle w:val="TAC"/>
              <w:overflowPunct w:val="0"/>
              <w:autoSpaceDE w:val="0"/>
              <w:autoSpaceDN w:val="0"/>
              <w:adjustRightInd w:val="0"/>
              <w:rPr>
                <w:ins w:id="108" w:author="Vasenkari, Petri J. (Nokia - FI/Espoo)" w:date="2022-04-05T10:03:00Z"/>
                <w:lang w:val="en-US" w:eastAsia="zh-CN"/>
              </w:rPr>
            </w:pPr>
          </w:p>
        </w:tc>
        <w:tc>
          <w:tcPr>
            <w:tcW w:w="730" w:type="dxa"/>
            <w:tcBorders>
              <w:left w:val="single" w:sz="4" w:space="0" w:color="auto"/>
              <w:bottom w:val="single" w:sz="4" w:space="0" w:color="auto"/>
              <w:right w:val="single" w:sz="4" w:space="0" w:color="auto"/>
            </w:tcBorders>
            <w:vAlign w:val="center"/>
            <w:tcPrChange w:id="109" w:author="Vasenkari, Petri J. (Nokia - FI/Espoo)" w:date="2022-04-05T10:03:00Z">
              <w:tcPr>
                <w:tcW w:w="730" w:type="dxa"/>
                <w:tcBorders>
                  <w:left w:val="single" w:sz="4" w:space="0" w:color="auto"/>
                  <w:bottom w:val="single" w:sz="4" w:space="0" w:color="auto"/>
                  <w:right w:val="single" w:sz="4" w:space="0" w:color="auto"/>
                </w:tcBorders>
                <w:vAlign w:val="center"/>
              </w:tcPr>
            </w:tcPrChange>
          </w:tcPr>
          <w:p w14:paraId="63F8F204" w14:textId="390EDD9D" w:rsidR="00CF2CB9" w:rsidRDefault="00CF2CB9" w:rsidP="00CF2CB9">
            <w:pPr>
              <w:pStyle w:val="TAC"/>
              <w:overflowPunct w:val="0"/>
              <w:autoSpaceDE w:val="0"/>
              <w:autoSpaceDN w:val="0"/>
              <w:adjustRightInd w:val="0"/>
              <w:rPr>
                <w:ins w:id="110" w:author="Vasenkari, Petri J. (Nokia - FI/Espoo)" w:date="2022-04-05T10:03:00Z"/>
              </w:rPr>
            </w:pPr>
            <w:ins w:id="111" w:author="Vasenkari, Petri J. (Nokia - FI/Espoo)" w:date="2022-04-05T10:03: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112" w:author="Vasenkari, Petri J. (Nokia - FI/Espoo)" w:date="2022-04-05T10:03:00Z">
              <w:tcPr>
                <w:tcW w:w="4081" w:type="dxa"/>
                <w:tcBorders>
                  <w:top w:val="single" w:sz="4" w:space="0" w:color="auto"/>
                  <w:left w:val="single" w:sz="4" w:space="0" w:color="auto"/>
                  <w:bottom w:val="single" w:sz="4" w:space="0" w:color="auto"/>
                  <w:right w:val="single" w:sz="4" w:space="0" w:color="auto"/>
                </w:tcBorders>
                <w:vAlign w:val="center"/>
              </w:tcPr>
            </w:tcPrChange>
          </w:tcPr>
          <w:p w14:paraId="606970C6" w14:textId="6962EFAC" w:rsidR="00CF2CB9" w:rsidRDefault="00CF2CB9" w:rsidP="00CF2CB9">
            <w:pPr>
              <w:keepNext/>
              <w:keepLines/>
              <w:overflowPunct w:val="0"/>
              <w:autoSpaceDE w:val="0"/>
              <w:autoSpaceDN w:val="0"/>
              <w:adjustRightInd w:val="0"/>
              <w:spacing w:after="0"/>
              <w:jc w:val="center"/>
              <w:textAlignment w:val="bottom"/>
              <w:rPr>
                <w:ins w:id="113" w:author="Vasenkari, Petri J. (Nokia - FI/Espoo)" w:date="2022-04-05T10:03:00Z"/>
                <w:rFonts w:ascii="Arial" w:eastAsia="SimSun" w:hAnsi="Arial" w:cs="Arial"/>
                <w:sz w:val="18"/>
                <w:szCs w:val="18"/>
                <w:lang w:val="en-US" w:eastAsia="zh-CN" w:bidi="ar"/>
              </w:rPr>
            </w:pPr>
            <w:ins w:id="114" w:author="Vasenkari, Petri J. (Nokia - FI/Espoo)" w:date="2022-04-05T10:03:00Z">
              <w:r w:rsidRPr="00F543FC">
                <w:rPr>
                  <w:rFonts w:ascii="Arial" w:hAnsi="Arial" w:cs="Arial"/>
                  <w:sz w:val="18"/>
                  <w:szCs w:val="18"/>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5" w:author="Vasenkari, Petri J. (Nokia - FI/Espoo)" w:date="2022-04-05T10: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18364B" w14:textId="6AAFC6CA" w:rsidR="00CF2CB9" w:rsidRDefault="00CF2CB9" w:rsidP="00CF2CB9">
            <w:pPr>
              <w:pStyle w:val="TAC"/>
              <w:overflowPunct w:val="0"/>
              <w:autoSpaceDE w:val="0"/>
              <w:autoSpaceDN w:val="0"/>
              <w:adjustRightInd w:val="0"/>
              <w:rPr>
                <w:ins w:id="116" w:author="Vasenkari, Petri J. (Nokia - FI/Espoo)" w:date="2022-04-05T10:03:00Z"/>
                <w:szCs w:val="18"/>
                <w:lang w:val="en-US" w:eastAsia="zh-CN"/>
              </w:rPr>
            </w:pPr>
            <w:ins w:id="117" w:author="Vasenkari, Petri J. (Nokia - FI/Espoo)" w:date="2022-04-05T10:03:00Z">
              <w:r>
                <w:rPr>
                  <w:szCs w:val="18"/>
                  <w:lang w:val="en-US" w:eastAsia="zh-CN"/>
                </w:rPr>
                <w:t>4</w:t>
              </w:r>
            </w:ins>
          </w:p>
        </w:tc>
      </w:tr>
      <w:tr w:rsidR="00CF2CB9" w14:paraId="3974FBF9"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Vasenkari, Petri J. (Nokia - FI/Espoo)" w:date="2022-04-05T10:0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9" w:author="Vasenkari, Petri J. (Nokia - FI/Espoo)" w:date="2022-04-05T10:03:00Z"/>
          <w:trPrChange w:id="120" w:author="Vasenkari, Petri J. (Nokia - FI/Espoo)" w:date="2022-04-05T10:0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21" w:author="Vasenkari, Petri J. (Nokia - FI/Espoo)" w:date="2022-04-05T10:0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711AC9" w14:textId="77777777" w:rsidR="00CF2CB9" w:rsidRDefault="00CF2CB9" w:rsidP="00CF2CB9">
            <w:pPr>
              <w:pStyle w:val="TAC"/>
              <w:overflowPunct w:val="0"/>
              <w:autoSpaceDE w:val="0"/>
              <w:autoSpaceDN w:val="0"/>
              <w:adjustRightInd w:val="0"/>
              <w:rPr>
                <w:ins w:id="122" w:author="Vasenkari, Petri J. (Nokia - FI/Espoo)" w:date="2022-04-05T10:03: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3" w:author="Vasenkari, Petri J. (Nokia - FI/Espoo)" w:date="2022-04-05T10:0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D1D61DE" w14:textId="77777777" w:rsidR="00CF2CB9" w:rsidRDefault="00CF2CB9" w:rsidP="00CF2CB9">
            <w:pPr>
              <w:pStyle w:val="TAC"/>
              <w:overflowPunct w:val="0"/>
              <w:autoSpaceDE w:val="0"/>
              <w:autoSpaceDN w:val="0"/>
              <w:adjustRightInd w:val="0"/>
              <w:rPr>
                <w:ins w:id="124" w:author="Vasenkari, Petri J. (Nokia - FI/Espoo)" w:date="2022-04-05T10:03:00Z"/>
                <w:lang w:val="en-US" w:eastAsia="zh-CN"/>
              </w:rPr>
            </w:pPr>
          </w:p>
        </w:tc>
        <w:tc>
          <w:tcPr>
            <w:tcW w:w="730" w:type="dxa"/>
            <w:tcBorders>
              <w:left w:val="single" w:sz="4" w:space="0" w:color="auto"/>
              <w:bottom w:val="single" w:sz="4" w:space="0" w:color="auto"/>
              <w:right w:val="single" w:sz="4" w:space="0" w:color="auto"/>
            </w:tcBorders>
            <w:vAlign w:val="center"/>
            <w:tcPrChange w:id="125" w:author="Vasenkari, Petri J. (Nokia - FI/Espoo)" w:date="2022-04-05T10:04:00Z">
              <w:tcPr>
                <w:tcW w:w="730" w:type="dxa"/>
                <w:tcBorders>
                  <w:left w:val="single" w:sz="4" w:space="0" w:color="auto"/>
                  <w:bottom w:val="single" w:sz="4" w:space="0" w:color="auto"/>
                  <w:right w:val="single" w:sz="4" w:space="0" w:color="auto"/>
                </w:tcBorders>
                <w:vAlign w:val="center"/>
              </w:tcPr>
            </w:tcPrChange>
          </w:tcPr>
          <w:p w14:paraId="7B405B1C" w14:textId="0A58B112" w:rsidR="00CF2CB9" w:rsidRDefault="00CF2CB9" w:rsidP="00CF2CB9">
            <w:pPr>
              <w:pStyle w:val="TAC"/>
              <w:overflowPunct w:val="0"/>
              <w:autoSpaceDE w:val="0"/>
              <w:autoSpaceDN w:val="0"/>
              <w:adjustRightInd w:val="0"/>
              <w:rPr>
                <w:ins w:id="126" w:author="Vasenkari, Petri J. (Nokia - FI/Espoo)" w:date="2022-04-05T10:03:00Z"/>
              </w:rPr>
            </w:pPr>
            <w:ins w:id="127" w:author="Vasenkari, Petri J. (Nokia - FI/Espoo)" w:date="2022-04-05T10:03: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128" w:author="Vasenkari, Petri J. (Nokia - FI/Espoo)" w:date="2022-04-05T10:04:00Z">
              <w:tcPr>
                <w:tcW w:w="4081" w:type="dxa"/>
                <w:tcBorders>
                  <w:top w:val="single" w:sz="4" w:space="0" w:color="auto"/>
                  <w:left w:val="single" w:sz="4" w:space="0" w:color="auto"/>
                  <w:bottom w:val="single" w:sz="4" w:space="0" w:color="auto"/>
                  <w:right w:val="single" w:sz="4" w:space="0" w:color="auto"/>
                </w:tcBorders>
                <w:vAlign w:val="center"/>
              </w:tcPr>
            </w:tcPrChange>
          </w:tcPr>
          <w:p w14:paraId="6EF43CBA" w14:textId="0257C415" w:rsidR="00CF2CB9" w:rsidRDefault="00CF2CB9" w:rsidP="00CF2CB9">
            <w:pPr>
              <w:keepNext/>
              <w:keepLines/>
              <w:overflowPunct w:val="0"/>
              <w:autoSpaceDE w:val="0"/>
              <w:autoSpaceDN w:val="0"/>
              <w:adjustRightInd w:val="0"/>
              <w:spacing w:after="0"/>
              <w:jc w:val="center"/>
              <w:textAlignment w:val="bottom"/>
              <w:rPr>
                <w:ins w:id="129" w:author="Vasenkari, Petri J. (Nokia - FI/Espoo)" w:date="2022-04-05T10:03:00Z"/>
                <w:rFonts w:ascii="Arial" w:eastAsia="SimSun" w:hAnsi="Arial" w:cs="Arial"/>
                <w:sz w:val="18"/>
                <w:szCs w:val="18"/>
                <w:lang w:val="en-US" w:eastAsia="zh-CN" w:bidi="ar"/>
              </w:rPr>
            </w:pPr>
            <w:ins w:id="130" w:author="Vasenkari, Petri J. (Nokia - FI/Espoo)" w:date="2022-04-05T10:03:00Z">
              <w:r>
                <w:rPr>
                  <w:rFonts w:ascii="Arial" w:eastAsia="SimSun" w:hAnsi="Arial" w:cs="Arial"/>
                  <w:sz w:val="18"/>
                  <w:szCs w:val="18"/>
                  <w:lang w:val="en-US" w:eastAsia="zh-CN" w:bidi="ar"/>
                </w:rPr>
                <w:t>CA_n71B_BCS4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31" w:author="Vasenkari, Petri J. (Nokia - FI/Espoo)" w:date="2022-04-05T10:0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ACA99A4" w14:textId="77777777" w:rsidR="00CF2CB9" w:rsidRDefault="00CF2CB9" w:rsidP="00CF2CB9">
            <w:pPr>
              <w:pStyle w:val="TAC"/>
              <w:overflowPunct w:val="0"/>
              <w:autoSpaceDE w:val="0"/>
              <w:autoSpaceDN w:val="0"/>
              <w:adjustRightInd w:val="0"/>
              <w:rPr>
                <w:ins w:id="132" w:author="Vasenkari, Petri J. (Nokia - FI/Espoo)" w:date="2022-04-05T10:03:00Z"/>
                <w:szCs w:val="18"/>
                <w:lang w:val="en-US" w:eastAsia="zh-CN"/>
              </w:rPr>
            </w:pPr>
          </w:p>
        </w:tc>
      </w:tr>
      <w:tr w:rsidR="00CF2CB9" w14:paraId="16F45B5D"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Vasenkari, Petri J. (Nokia - FI/Espoo)" w:date="2022-04-05T10:0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4" w:author="Vasenkari, Petri J. (Nokia - FI/Espoo)" w:date="2022-04-05T10:0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35" w:author="Vasenkari, Petri J. (Nokia - FI/Espoo)" w:date="2022-04-05T10:0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D560060" w14:textId="77777777" w:rsidR="00CF2CB9" w:rsidRDefault="00CF2CB9" w:rsidP="00CF2CB9">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Change w:id="136" w:author="Vasenkari, Petri J. (Nokia - FI/Espoo)" w:date="2022-04-05T10:0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759166D" w14:textId="77777777" w:rsidR="00CF2CB9" w:rsidRDefault="00CF2CB9" w:rsidP="00CF2CB9">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Change w:id="137" w:author="Vasenkari, Petri J. (Nokia - FI/Espoo)" w:date="2022-04-05T10:04:00Z">
              <w:tcPr>
                <w:tcW w:w="730" w:type="dxa"/>
                <w:tcBorders>
                  <w:left w:val="single" w:sz="4" w:space="0" w:color="auto"/>
                  <w:bottom w:val="single" w:sz="4" w:space="0" w:color="auto"/>
                  <w:right w:val="single" w:sz="4" w:space="0" w:color="auto"/>
                </w:tcBorders>
                <w:vAlign w:val="center"/>
              </w:tcPr>
            </w:tcPrChange>
          </w:tcPr>
          <w:p w14:paraId="6FBE2C3C"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38" w:author="Vasenkari, Petri J. (Nokia - FI/Espoo)" w:date="2022-04-05T10:04:00Z">
              <w:tcPr>
                <w:tcW w:w="4081" w:type="dxa"/>
                <w:tcBorders>
                  <w:top w:val="single" w:sz="4" w:space="0" w:color="auto"/>
                  <w:left w:val="single" w:sz="4" w:space="0" w:color="auto"/>
                  <w:bottom w:val="single" w:sz="4" w:space="0" w:color="auto"/>
                  <w:right w:val="single" w:sz="4" w:space="0" w:color="auto"/>
                </w:tcBorders>
                <w:vAlign w:val="center"/>
              </w:tcPr>
            </w:tcPrChange>
          </w:tcPr>
          <w:p w14:paraId="6DB3F56D"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139" w:author="Vasenkari, Petri J. (Nokia - FI/Espoo)" w:date="2022-04-05T10:0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BDB4BB6" w14:textId="77777777" w:rsidR="00CF2CB9" w:rsidRDefault="00CF2CB9" w:rsidP="00CF2CB9">
            <w:pPr>
              <w:pStyle w:val="TAC"/>
              <w:overflowPunct w:val="0"/>
              <w:autoSpaceDE w:val="0"/>
              <w:autoSpaceDN w:val="0"/>
              <w:adjustRightInd w:val="0"/>
              <w:rPr>
                <w:rFonts w:eastAsia="Yu Mincho"/>
                <w:szCs w:val="18"/>
              </w:rPr>
            </w:pPr>
            <w:r>
              <w:rPr>
                <w:rFonts w:hint="eastAsia"/>
                <w:szCs w:val="18"/>
                <w:lang w:val="en-US" w:eastAsia="zh-CN"/>
              </w:rPr>
              <w:t>0</w:t>
            </w:r>
          </w:p>
        </w:tc>
      </w:tr>
      <w:tr w:rsidR="00CF2CB9" w14:paraId="743C56C1" w14:textId="77777777" w:rsidTr="00311E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Vasenkari, Petri J. (Nokia - FI/Espoo)" w:date="2022-04-05T10: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1" w:author="Vasenkari, Petri J. (Nokia - FI/Espoo)" w:date="2022-04-05T10:0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2" w:author="Vasenkari, Petri J. (Nokia - FI/Espoo)" w:date="2022-04-05T10:06:00Z">
              <w:tcPr>
                <w:tcW w:w="1983" w:type="dxa"/>
                <w:tcBorders>
                  <w:top w:val="nil"/>
                  <w:left w:val="single" w:sz="4" w:space="0" w:color="auto"/>
                  <w:bottom w:val="nil"/>
                  <w:right w:val="single" w:sz="4" w:space="0" w:color="auto"/>
                </w:tcBorders>
                <w:shd w:val="clear" w:color="auto" w:fill="auto"/>
                <w:vAlign w:val="center"/>
              </w:tcPr>
            </w:tcPrChange>
          </w:tcPr>
          <w:p w14:paraId="3761B4E2" w14:textId="77777777" w:rsidR="00CF2CB9" w:rsidRDefault="00CF2CB9" w:rsidP="00CF2CB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43" w:author="Vasenkari, Petri J. (Nokia - FI/Espoo)" w:date="2022-04-05T10:0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A65217C" w14:textId="77777777" w:rsidR="00CF2CB9" w:rsidRDefault="00CF2CB9" w:rsidP="00CF2CB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44" w:author="Vasenkari, Petri J. (Nokia - FI/Espoo)" w:date="2022-04-05T10:06:00Z">
              <w:tcPr>
                <w:tcW w:w="730" w:type="dxa"/>
                <w:tcBorders>
                  <w:left w:val="single" w:sz="4" w:space="0" w:color="auto"/>
                  <w:bottom w:val="single" w:sz="4" w:space="0" w:color="auto"/>
                  <w:right w:val="single" w:sz="4" w:space="0" w:color="auto"/>
                </w:tcBorders>
                <w:vAlign w:val="center"/>
              </w:tcPr>
            </w:tcPrChange>
          </w:tcPr>
          <w:p w14:paraId="54C274A7"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45" w:author="Vasenkari, Petri J. (Nokia - FI/Espoo)" w:date="2022-04-05T10:06:00Z">
              <w:tcPr>
                <w:tcW w:w="4081" w:type="dxa"/>
                <w:tcBorders>
                  <w:top w:val="single" w:sz="4" w:space="0" w:color="auto"/>
                  <w:left w:val="single" w:sz="4" w:space="0" w:color="auto"/>
                  <w:bottom w:val="single" w:sz="4" w:space="0" w:color="auto"/>
                  <w:right w:val="single" w:sz="4" w:space="0" w:color="auto"/>
                </w:tcBorders>
                <w:vAlign w:val="center"/>
              </w:tcPr>
            </w:tcPrChange>
          </w:tcPr>
          <w:p w14:paraId="43020601"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46" w:author="Vasenkari, Petri J. (Nokia - FI/Espoo)" w:date="2022-04-05T10: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FAD3E50" w14:textId="77777777" w:rsidR="00CF2CB9" w:rsidRDefault="00CF2CB9" w:rsidP="00CF2CB9">
            <w:pPr>
              <w:pStyle w:val="TAC"/>
              <w:overflowPunct w:val="0"/>
              <w:autoSpaceDE w:val="0"/>
              <w:autoSpaceDN w:val="0"/>
              <w:adjustRightInd w:val="0"/>
              <w:rPr>
                <w:rFonts w:eastAsia="Yu Mincho"/>
                <w:szCs w:val="18"/>
              </w:rPr>
            </w:pPr>
          </w:p>
        </w:tc>
      </w:tr>
      <w:tr w:rsidR="00CF2CB9" w14:paraId="7C913E23" w14:textId="77777777" w:rsidTr="00311E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Vasenkari, Petri J. (Nokia - FI/Espoo)" w:date="2022-04-05T10: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8" w:author="Vasenkari, Petri J. (Nokia - FI/Espoo)" w:date="2022-04-05T10:0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9" w:author="Vasenkari, Petri J. (Nokia - FI/Espoo)" w:date="2022-04-05T10:06:00Z">
              <w:tcPr>
                <w:tcW w:w="1983" w:type="dxa"/>
                <w:tcBorders>
                  <w:top w:val="nil"/>
                  <w:left w:val="single" w:sz="4" w:space="0" w:color="auto"/>
                  <w:bottom w:val="nil"/>
                  <w:right w:val="single" w:sz="4" w:space="0" w:color="auto"/>
                </w:tcBorders>
                <w:shd w:val="clear" w:color="auto" w:fill="auto"/>
                <w:vAlign w:val="center"/>
              </w:tcPr>
            </w:tcPrChange>
          </w:tcPr>
          <w:p w14:paraId="49D92632" w14:textId="77777777" w:rsidR="00CF2CB9" w:rsidRDefault="00CF2CB9" w:rsidP="00CF2CB9">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150" w:author="Vasenkari, Petri J. (Nokia - FI/Espoo)" w:date="2022-04-05T10:0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A9B1E36" w14:textId="77777777" w:rsidR="00CF2CB9" w:rsidRDefault="00CF2CB9" w:rsidP="00CF2CB9">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Change w:id="151" w:author="Vasenkari, Petri J. (Nokia - FI/Espoo)" w:date="2022-04-05T10:06:00Z">
              <w:tcPr>
                <w:tcW w:w="730" w:type="dxa"/>
                <w:tcBorders>
                  <w:left w:val="single" w:sz="4" w:space="0" w:color="auto"/>
                  <w:bottom w:val="single" w:sz="4" w:space="0" w:color="auto"/>
                  <w:right w:val="single" w:sz="4" w:space="0" w:color="auto"/>
                </w:tcBorders>
                <w:vAlign w:val="center"/>
              </w:tcPr>
            </w:tcPrChange>
          </w:tcPr>
          <w:p w14:paraId="1BE2D37D"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52" w:author="Vasenkari, Petri J. (Nokia - FI/Espoo)" w:date="2022-04-05T10:06:00Z">
              <w:tcPr>
                <w:tcW w:w="4081" w:type="dxa"/>
                <w:tcBorders>
                  <w:top w:val="single" w:sz="4" w:space="0" w:color="auto"/>
                  <w:left w:val="single" w:sz="4" w:space="0" w:color="auto"/>
                  <w:bottom w:val="single" w:sz="4" w:space="0" w:color="auto"/>
                  <w:right w:val="single" w:sz="4" w:space="0" w:color="auto"/>
                </w:tcBorders>
                <w:vAlign w:val="center"/>
              </w:tcPr>
            </w:tcPrChange>
          </w:tcPr>
          <w:p w14:paraId="67D81C07" w14:textId="77777777" w:rsidR="00CF2CB9" w:rsidRDefault="00CF2CB9" w:rsidP="00CF2CB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153" w:author="Vasenkari, Petri J. (Nokia - FI/Espoo)" w:date="2022-04-05T10:0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8B82C88" w14:textId="77777777" w:rsidR="00CF2CB9" w:rsidRDefault="00CF2CB9" w:rsidP="00CF2CB9">
            <w:pPr>
              <w:pStyle w:val="TAC"/>
              <w:overflowPunct w:val="0"/>
              <w:autoSpaceDE w:val="0"/>
              <w:autoSpaceDN w:val="0"/>
              <w:adjustRightInd w:val="0"/>
              <w:rPr>
                <w:lang w:val="en-US" w:eastAsia="zh-CN"/>
              </w:rPr>
            </w:pPr>
            <w:r>
              <w:rPr>
                <w:rFonts w:hint="eastAsia"/>
                <w:szCs w:val="18"/>
                <w:lang w:val="en-US" w:eastAsia="zh-CN"/>
              </w:rPr>
              <w:t>1</w:t>
            </w:r>
          </w:p>
        </w:tc>
      </w:tr>
      <w:tr w:rsidR="00CF2CB9" w14:paraId="74E91496" w14:textId="77777777" w:rsidTr="00311E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Vasenkari, Petri J. (Nokia - FI/Espoo)" w:date="2022-04-05T10: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5" w:author="Vasenkari, Petri J. (Nokia - FI/Espoo)" w:date="2022-04-05T10:0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6" w:author="Vasenkari, Petri J. (Nokia - FI/Espoo)" w:date="2022-04-05T10:0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B09B1A9" w14:textId="77777777" w:rsidR="00CF2CB9" w:rsidRDefault="00CF2CB9" w:rsidP="00CF2CB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57" w:author="Vasenkari, Petri J. (Nokia - FI/Espoo)" w:date="2022-04-05T10:0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DF17E6D" w14:textId="77777777" w:rsidR="00CF2CB9" w:rsidRDefault="00CF2CB9" w:rsidP="00CF2CB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Change w:id="158" w:author="Vasenkari, Petri J. (Nokia - FI/Espoo)" w:date="2022-04-05T10:06:00Z">
              <w:tcPr>
                <w:tcW w:w="730" w:type="dxa"/>
                <w:tcBorders>
                  <w:left w:val="single" w:sz="4" w:space="0" w:color="auto"/>
                  <w:bottom w:val="single" w:sz="4" w:space="0" w:color="auto"/>
                  <w:right w:val="single" w:sz="4" w:space="0" w:color="auto"/>
                </w:tcBorders>
                <w:vAlign w:val="center"/>
              </w:tcPr>
            </w:tcPrChange>
          </w:tcPr>
          <w:p w14:paraId="648C1A4D"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59" w:author="Vasenkari, Petri J. (Nokia - FI/Espoo)" w:date="2022-04-05T10:06:00Z">
              <w:tcPr>
                <w:tcW w:w="4081" w:type="dxa"/>
                <w:tcBorders>
                  <w:top w:val="single" w:sz="4" w:space="0" w:color="auto"/>
                  <w:left w:val="single" w:sz="4" w:space="0" w:color="auto"/>
                  <w:bottom w:val="single" w:sz="4" w:space="0" w:color="auto"/>
                  <w:right w:val="single" w:sz="4" w:space="0" w:color="auto"/>
                </w:tcBorders>
                <w:vAlign w:val="center"/>
              </w:tcPr>
            </w:tcPrChange>
          </w:tcPr>
          <w:p w14:paraId="6DD9DBCE" w14:textId="77777777" w:rsidR="00CF2CB9" w:rsidRDefault="00CF2CB9" w:rsidP="00CF2CB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60" w:author="Vasenkari, Petri J. (Nokia - FI/Espoo)" w:date="2022-04-05T10: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9D253E3" w14:textId="77777777" w:rsidR="00CF2CB9" w:rsidRDefault="00CF2CB9" w:rsidP="00CF2CB9">
            <w:pPr>
              <w:pStyle w:val="TAC"/>
              <w:overflowPunct w:val="0"/>
              <w:autoSpaceDE w:val="0"/>
              <w:autoSpaceDN w:val="0"/>
              <w:adjustRightInd w:val="0"/>
              <w:rPr>
                <w:lang w:val="en-US" w:eastAsia="zh-CN"/>
              </w:rPr>
            </w:pPr>
          </w:p>
        </w:tc>
      </w:tr>
      <w:tr w:rsidR="00CF2CB9" w14:paraId="3270CE16" w14:textId="77777777" w:rsidTr="00311E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Vasenkari, Petri J. (Nokia - FI/Espoo)" w:date="2022-04-05T10: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2" w:author="Vasenkari, Petri J. (Nokia - FI/Espoo)" w:date="2022-04-05T10:04:00Z"/>
          <w:trPrChange w:id="163" w:author="Vasenkari, Petri J. (Nokia - FI/Espoo)" w:date="2022-04-05T10:0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4" w:author="Vasenkari, Petri J. (Nokia - FI/Espoo)" w:date="2022-04-05T10:0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C373AB8" w14:textId="77777777" w:rsidR="00CF2CB9" w:rsidRDefault="00CF2CB9" w:rsidP="00CF2CB9">
            <w:pPr>
              <w:pStyle w:val="TAC"/>
              <w:overflowPunct w:val="0"/>
              <w:autoSpaceDE w:val="0"/>
              <w:autoSpaceDN w:val="0"/>
              <w:adjustRightInd w:val="0"/>
              <w:rPr>
                <w:ins w:id="165" w:author="Vasenkari, Petri J. (Nokia - FI/Espoo)" w:date="2022-04-05T10:04: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66" w:author="Vasenkari, Petri J. (Nokia - FI/Espoo)" w:date="2022-04-05T10:0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DD468A7" w14:textId="265021A2" w:rsidR="00CF2CB9" w:rsidRDefault="00CF2CB9" w:rsidP="00CF2CB9">
            <w:pPr>
              <w:pStyle w:val="TAC"/>
              <w:overflowPunct w:val="0"/>
              <w:autoSpaceDE w:val="0"/>
              <w:autoSpaceDN w:val="0"/>
              <w:adjustRightInd w:val="0"/>
              <w:rPr>
                <w:ins w:id="167" w:author="Vasenkari, Petri J. (Nokia - FI/Espoo)" w:date="2022-04-05T10:04:00Z"/>
                <w:szCs w:val="18"/>
                <w:lang w:eastAsia="zh-CN"/>
              </w:rPr>
            </w:pPr>
          </w:p>
        </w:tc>
        <w:tc>
          <w:tcPr>
            <w:tcW w:w="730" w:type="dxa"/>
            <w:tcBorders>
              <w:left w:val="single" w:sz="4" w:space="0" w:color="auto"/>
              <w:bottom w:val="single" w:sz="4" w:space="0" w:color="auto"/>
              <w:right w:val="single" w:sz="4" w:space="0" w:color="auto"/>
            </w:tcBorders>
            <w:vAlign w:val="center"/>
            <w:tcPrChange w:id="168" w:author="Vasenkari, Petri J. (Nokia - FI/Espoo)" w:date="2022-04-05T10:06:00Z">
              <w:tcPr>
                <w:tcW w:w="730" w:type="dxa"/>
                <w:tcBorders>
                  <w:left w:val="single" w:sz="4" w:space="0" w:color="auto"/>
                  <w:bottom w:val="single" w:sz="4" w:space="0" w:color="auto"/>
                  <w:right w:val="single" w:sz="4" w:space="0" w:color="auto"/>
                </w:tcBorders>
                <w:vAlign w:val="center"/>
              </w:tcPr>
            </w:tcPrChange>
          </w:tcPr>
          <w:p w14:paraId="38BFB745" w14:textId="77AF6B1C" w:rsidR="00CF2CB9" w:rsidRDefault="00CF2CB9" w:rsidP="00CF2CB9">
            <w:pPr>
              <w:pStyle w:val="TAC"/>
              <w:overflowPunct w:val="0"/>
              <w:autoSpaceDE w:val="0"/>
              <w:autoSpaceDN w:val="0"/>
              <w:adjustRightInd w:val="0"/>
              <w:rPr>
                <w:ins w:id="169" w:author="Vasenkari, Petri J. (Nokia - FI/Espoo)" w:date="2022-04-05T10:04:00Z"/>
                <w:szCs w:val="18"/>
                <w:lang w:val="en-US" w:eastAsia="zh-CN"/>
              </w:rPr>
            </w:pPr>
            <w:ins w:id="170" w:author="Vasenkari, Petri J. (Nokia - FI/Espoo)" w:date="2022-04-05T10:04:00Z">
              <w:r>
                <w:rPr>
                  <w:rFonts w:hint="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71" w:author="Vasenkari, Petri J. (Nokia - FI/Espoo)" w:date="2022-04-05T10:06:00Z">
              <w:tcPr>
                <w:tcW w:w="4081" w:type="dxa"/>
                <w:tcBorders>
                  <w:top w:val="single" w:sz="4" w:space="0" w:color="auto"/>
                  <w:left w:val="single" w:sz="4" w:space="0" w:color="auto"/>
                  <w:bottom w:val="single" w:sz="4" w:space="0" w:color="auto"/>
                  <w:right w:val="single" w:sz="4" w:space="0" w:color="auto"/>
                </w:tcBorders>
                <w:vAlign w:val="center"/>
              </w:tcPr>
            </w:tcPrChange>
          </w:tcPr>
          <w:p w14:paraId="2DE69B6C" w14:textId="75CFAF1C" w:rsidR="00CF2CB9" w:rsidRDefault="00CF2CB9" w:rsidP="00CF2CB9">
            <w:pPr>
              <w:keepNext/>
              <w:keepLines/>
              <w:overflowPunct w:val="0"/>
              <w:autoSpaceDE w:val="0"/>
              <w:autoSpaceDN w:val="0"/>
              <w:adjustRightInd w:val="0"/>
              <w:spacing w:after="0"/>
              <w:jc w:val="center"/>
              <w:textAlignment w:val="bottom"/>
              <w:rPr>
                <w:ins w:id="172" w:author="Vasenkari, Petri J. (Nokia - FI/Espoo)" w:date="2022-04-05T10:04:00Z"/>
                <w:rFonts w:ascii="Arial" w:eastAsia="SimSun" w:hAnsi="Arial" w:cs="Arial"/>
                <w:sz w:val="18"/>
                <w:szCs w:val="18"/>
                <w:lang w:val="en-US" w:eastAsia="zh-CN" w:bidi="ar"/>
              </w:rPr>
            </w:pPr>
            <w:ins w:id="173" w:author="Vasenkari, Petri J. (Nokia - FI/Espoo)" w:date="2022-04-05T10:04:00Z">
              <w:r w:rsidRPr="00F543FC">
                <w:rPr>
                  <w:rFonts w:ascii="Arial" w:hAnsi="Arial" w:cs="Arial"/>
                  <w:sz w:val="18"/>
                  <w:szCs w:val="18"/>
                </w:rPr>
                <w:t>n25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74" w:author="Vasenkari, Petri J. (Nokia - FI/Espoo)" w:date="2022-04-05T10: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2E55169" w14:textId="77777777" w:rsidR="00CF2CB9" w:rsidRDefault="00CF2CB9" w:rsidP="00CF2CB9">
            <w:pPr>
              <w:pStyle w:val="TAC"/>
              <w:overflowPunct w:val="0"/>
              <w:autoSpaceDE w:val="0"/>
              <w:autoSpaceDN w:val="0"/>
              <w:adjustRightInd w:val="0"/>
              <w:rPr>
                <w:ins w:id="175" w:author="Vasenkari, Petri J. (Nokia - FI/Espoo)" w:date="2022-04-05T10:04:00Z"/>
                <w:lang w:val="en-US" w:eastAsia="zh-CN"/>
              </w:rPr>
            </w:pPr>
          </w:p>
        </w:tc>
      </w:tr>
      <w:tr w:rsidR="00311E04" w14:paraId="4BDD6C17" w14:textId="77777777" w:rsidTr="00311E04">
        <w:trPr>
          <w:trHeight w:val="187"/>
          <w:ins w:id="176" w:author="Vasenkari, Petri J. (Nokia - FI/Espoo)" w:date="2022-04-05T10:04:00Z"/>
        </w:trPr>
        <w:tc>
          <w:tcPr>
            <w:tcW w:w="1983" w:type="dxa"/>
            <w:tcBorders>
              <w:top w:val="nil"/>
              <w:left w:val="single" w:sz="4" w:space="0" w:color="auto"/>
              <w:bottom w:val="single" w:sz="4" w:space="0" w:color="auto"/>
              <w:right w:val="single" w:sz="4" w:space="0" w:color="auto"/>
            </w:tcBorders>
            <w:shd w:val="clear" w:color="auto" w:fill="auto"/>
            <w:vAlign w:val="center"/>
          </w:tcPr>
          <w:p w14:paraId="2C9EEA87" w14:textId="77777777" w:rsidR="00CF2CB9" w:rsidRDefault="00CF2CB9" w:rsidP="00CF2CB9">
            <w:pPr>
              <w:pStyle w:val="TAC"/>
              <w:overflowPunct w:val="0"/>
              <w:autoSpaceDE w:val="0"/>
              <w:autoSpaceDN w:val="0"/>
              <w:adjustRightInd w:val="0"/>
              <w:rPr>
                <w:ins w:id="177" w:author="Vasenkari, Petri J. (Nokia - FI/Espoo)" w:date="2022-04-05T10:04: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800ED" w14:textId="77777777" w:rsidR="00CF2CB9" w:rsidRDefault="00CF2CB9" w:rsidP="00CF2CB9">
            <w:pPr>
              <w:pStyle w:val="TAC"/>
              <w:overflowPunct w:val="0"/>
              <w:autoSpaceDE w:val="0"/>
              <w:autoSpaceDN w:val="0"/>
              <w:adjustRightInd w:val="0"/>
              <w:rPr>
                <w:ins w:id="178" w:author="Vasenkari, Petri J. (Nokia - FI/Espoo)" w:date="2022-04-05T10:04:00Z"/>
                <w:szCs w:val="18"/>
                <w:lang w:eastAsia="zh-CN"/>
              </w:rPr>
            </w:pPr>
          </w:p>
        </w:tc>
        <w:tc>
          <w:tcPr>
            <w:tcW w:w="730" w:type="dxa"/>
            <w:tcBorders>
              <w:left w:val="single" w:sz="4" w:space="0" w:color="auto"/>
              <w:bottom w:val="single" w:sz="4" w:space="0" w:color="auto"/>
              <w:right w:val="single" w:sz="4" w:space="0" w:color="auto"/>
            </w:tcBorders>
            <w:vAlign w:val="center"/>
          </w:tcPr>
          <w:p w14:paraId="4D6873AA" w14:textId="1FAD107A" w:rsidR="00CF2CB9" w:rsidRDefault="00CF2CB9" w:rsidP="00CF2CB9">
            <w:pPr>
              <w:pStyle w:val="TAC"/>
              <w:overflowPunct w:val="0"/>
              <w:autoSpaceDE w:val="0"/>
              <w:autoSpaceDN w:val="0"/>
              <w:adjustRightInd w:val="0"/>
              <w:rPr>
                <w:ins w:id="179" w:author="Vasenkari, Petri J. (Nokia - FI/Espoo)" w:date="2022-04-05T10:04:00Z"/>
                <w:szCs w:val="18"/>
                <w:lang w:val="en-US" w:eastAsia="zh-CN"/>
              </w:rPr>
            </w:pPr>
            <w:ins w:id="180" w:author="Vasenkari, Petri J. (Nokia - FI/Espoo)" w:date="2022-04-05T10:04:00Z">
              <w:r>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B2A2C5B" w14:textId="4EF8C87F" w:rsidR="00CF2CB9" w:rsidRDefault="00CF2CB9" w:rsidP="00CF2CB9">
            <w:pPr>
              <w:keepNext/>
              <w:keepLines/>
              <w:overflowPunct w:val="0"/>
              <w:autoSpaceDE w:val="0"/>
              <w:autoSpaceDN w:val="0"/>
              <w:adjustRightInd w:val="0"/>
              <w:spacing w:after="0"/>
              <w:jc w:val="center"/>
              <w:textAlignment w:val="bottom"/>
              <w:rPr>
                <w:ins w:id="181" w:author="Vasenkari, Petri J. (Nokia - FI/Espoo)" w:date="2022-04-05T10:04:00Z"/>
                <w:rFonts w:ascii="Arial" w:eastAsia="SimSun" w:hAnsi="Arial" w:cs="Arial"/>
                <w:sz w:val="18"/>
                <w:szCs w:val="18"/>
                <w:lang w:val="en-US" w:eastAsia="zh-CN" w:bidi="ar"/>
              </w:rPr>
            </w:pPr>
            <w:ins w:id="182" w:author="Vasenkari, Petri J. (Nokia - FI/Espoo)" w:date="2022-04-05T10:04: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BF4729A" w14:textId="77777777" w:rsidR="00CF2CB9" w:rsidRDefault="00CF2CB9" w:rsidP="00CF2CB9">
            <w:pPr>
              <w:pStyle w:val="TAC"/>
              <w:overflowPunct w:val="0"/>
              <w:autoSpaceDE w:val="0"/>
              <w:autoSpaceDN w:val="0"/>
              <w:adjustRightInd w:val="0"/>
              <w:rPr>
                <w:ins w:id="183" w:author="Vasenkari, Petri J. (Nokia - FI/Espoo)" w:date="2022-04-05T10:04:00Z"/>
                <w:lang w:val="en-US" w:eastAsia="zh-CN"/>
              </w:rPr>
            </w:pPr>
          </w:p>
        </w:tc>
      </w:tr>
      <w:tr w:rsidR="001C1FE6" w14:paraId="7634BB1B" w14:textId="77777777" w:rsidTr="00311E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Vasenkari, Petri J. (Nokia - FI/Espoo)" w:date="2022-04-05T10: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5" w:author="Vasenkari, Petri J. (Nokia - FI/Espoo)" w:date="2022-04-05T10:0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86" w:author="Vasenkari, Petri J. (Nokia - FI/Espoo)" w:date="2022-04-05T10:0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CC7B8A0" w14:textId="77777777" w:rsidR="00CF2CB9" w:rsidRDefault="00CF2CB9" w:rsidP="00CF2CB9">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Change w:id="187" w:author="Vasenkari, Petri J. (Nokia - FI/Espoo)" w:date="2022-04-05T10:0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502AEF7" w14:textId="77777777" w:rsidR="00CF2CB9" w:rsidRDefault="00CF2CB9" w:rsidP="00CF2CB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Change w:id="188" w:author="Vasenkari, Petri J. (Nokia - FI/Espoo)" w:date="2022-04-05T10:06:00Z">
              <w:tcPr>
                <w:tcW w:w="730" w:type="dxa"/>
                <w:tcBorders>
                  <w:left w:val="single" w:sz="4" w:space="0" w:color="auto"/>
                  <w:bottom w:val="single" w:sz="4" w:space="0" w:color="auto"/>
                  <w:right w:val="single" w:sz="4" w:space="0" w:color="auto"/>
                </w:tcBorders>
                <w:vAlign w:val="center"/>
              </w:tcPr>
            </w:tcPrChange>
          </w:tcPr>
          <w:p w14:paraId="52FEEF3A"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89" w:author="Vasenkari, Petri J. (Nokia - FI/Espoo)" w:date="2022-04-05T10:06:00Z">
              <w:tcPr>
                <w:tcW w:w="4081" w:type="dxa"/>
                <w:tcBorders>
                  <w:top w:val="single" w:sz="4" w:space="0" w:color="auto"/>
                  <w:left w:val="single" w:sz="4" w:space="0" w:color="auto"/>
                  <w:bottom w:val="single" w:sz="4" w:space="0" w:color="auto"/>
                  <w:right w:val="single" w:sz="4" w:space="0" w:color="auto"/>
                </w:tcBorders>
                <w:vAlign w:val="center"/>
              </w:tcPr>
            </w:tcPrChange>
          </w:tcPr>
          <w:p w14:paraId="192C7870"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90" w:author="Vasenkari, Petri J. (Nokia - FI/Espoo)" w:date="2022-04-05T10:0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A151789" w14:textId="77777777" w:rsidR="00CF2CB9" w:rsidRDefault="00CF2CB9" w:rsidP="00CF2CB9">
            <w:pPr>
              <w:pStyle w:val="TAC"/>
              <w:overflowPunct w:val="0"/>
              <w:autoSpaceDE w:val="0"/>
              <w:autoSpaceDN w:val="0"/>
              <w:adjustRightInd w:val="0"/>
              <w:rPr>
                <w:lang w:val="en-US" w:eastAsia="zh-CN"/>
              </w:rPr>
            </w:pPr>
            <w:r>
              <w:rPr>
                <w:rFonts w:hint="eastAsia"/>
                <w:lang w:val="en-US" w:eastAsia="zh-CN"/>
              </w:rPr>
              <w:t>0</w:t>
            </w:r>
          </w:p>
        </w:tc>
      </w:tr>
      <w:tr w:rsidR="00CF2CB9" w14:paraId="4CE6DF21" w14:textId="77777777" w:rsidTr="001C1F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Vasenkari, Petri J. (Nokia - FI/Espoo)" w:date="2022-04-05T10: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2" w:author="Vasenkari, Petri J. (Nokia - FI/Espoo)" w:date="2022-04-05T10:0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3" w:author="Vasenkari, Petri J. (Nokia - FI/Espoo)" w:date="2022-04-05T10: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FFB00EE" w14:textId="77777777" w:rsidR="00CF2CB9" w:rsidRDefault="00CF2CB9" w:rsidP="00CF2CB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94" w:author="Vasenkari, Petri J. (Nokia - FI/Espoo)" w:date="2022-04-05T10: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B5F89B2" w14:textId="77777777" w:rsidR="00CF2CB9" w:rsidRDefault="00CF2CB9" w:rsidP="00CF2CB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95" w:author="Vasenkari, Petri J. (Nokia - FI/Espoo)" w:date="2022-04-05T10:05:00Z">
              <w:tcPr>
                <w:tcW w:w="730" w:type="dxa"/>
                <w:tcBorders>
                  <w:left w:val="single" w:sz="4" w:space="0" w:color="auto"/>
                  <w:bottom w:val="single" w:sz="4" w:space="0" w:color="auto"/>
                  <w:right w:val="single" w:sz="4" w:space="0" w:color="auto"/>
                </w:tcBorders>
                <w:vAlign w:val="center"/>
              </w:tcPr>
            </w:tcPrChange>
          </w:tcPr>
          <w:p w14:paraId="5B324655"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96" w:author="Vasenkari, Petri J. (Nokia - FI/Espoo)" w:date="2022-04-05T10:05:00Z">
              <w:tcPr>
                <w:tcW w:w="4081" w:type="dxa"/>
                <w:tcBorders>
                  <w:top w:val="single" w:sz="4" w:space="0" w:color="auto"/>
                  <w:left w:val="single" w:sz="4" w:space="0" w:color="auto"/>
                  <w:bottom w:val="single" w:sz="4" w:space="0" w:color="auto"/>
                  <w:right w:val="single" w:sz="4" w:space="0" w:color="auto"/>
                </w:tcBorders>
                <w:vAlign w:val="center"/>
              </w:tcPr>
            </w:tcPrChange>
          </w:tcPr>
          <w:p w14:paraId="32C10E76"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97" w:author="Vasenkari, Petri J. (Nokia - FI/Espoo)" w:date="2022-04-05T10: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35487B4" w14:textId="77777777" w:rsidR="00CF2CB9" w:rsidRDefault="00CF2CB9" w:rsidP="00CF2CB9">
            <w:pPr>
              <w:pStyle w:val="TAC"/>
              <w:overflowPunct w:val="0"/>
              <w:autoSpaceDE w:val="0"/>
              <w:autoSpaceDN w:val="0"/>
              <w:adjustRightInd w:val="0"/>
              <w:rPr>
                <w:lang w:val="en-US" w:eastAsia="zh-CN"/>
              </w:rPr>
            </w:pPr>
          </w:p>
        </w:tc>
      </w:tr>
      <w:tr w:rsidR="001C1FE6" w14:paraId="29D233D9" w14:textId="77777777" w:rsidTr="001C1F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Vasenkari, Petri J. (Nokia - FI/Espoo)" w:date="2022-04-05T10: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9" w:author="Vasenkari, Petri J. (Nokia - FI/Espoo)" w:date="2022-04-05T10:05:00Z"/>
          <w:trPrChange w:id="200" w:author="Vasenkari, Petri J. (Nokia - FI/Espoo)" w:date="2022-04-05T10:0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1" w:author="Vasenkari, Petri J. (Nokia - FI/Espoo)" w:date="2022-04-05T10: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F7A224F" w14:textId="77777777" w:rsidR="001C1FE6" w:rsidRDefault="001C1FE6" w:rsidP="001C1FE6">
            <w:pPr>
              <w:pStyle w:val="TAC"/>
              <w:overflowPunct w:val="0"/>
              <w:autoSpaceDE w:val="0"/>
              <w:autoSpaceDN w:val="0"/>
              <w:adjustRightInd w:val="0"/>
              <w:rPr>
                <w:ins w:id="202" w:author="Vasenkari, Petri J. (Nokia - FI/Espoo)" w:date="2022-04-05T10:05: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03" w:author="Vasenkari, Petri J. (Nokia - FI/Espoo)" w:date="2022-04-05T10: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B82EDFE" w14:textId="77777777" w:rsidR="001C1FE6" w:rsidRDefault="001C1FE6" w:rsidP="001C1FE6">
            <w:pPr>
              <w:pStyle w:val="TAC"/>
              <w:overflowPunct w:val="0"/>
              <w:autoSpaceDE w:val="0"/>
              <w:autoSpaceDN w:val="0"/>
              <w:adjustRightInd w:val="0"/>
              <w:rPr>
                <w:ins w:id="204" w:author="Vasenkari, Petri J. (Nokia - FI/Espoo)" w:date="2022-04-05T10:05:00Z"/>
                <w:szCs w:val="18"/>
                <w:lang w:val="en-US"/>
              </w:rPr>
            </w:pPr>
          </w:p>
        </w:tc>
        <w:tc>
          <w:tcPr>
            <w:tcW w:w="730" w:type="dxa"/>
            <w:tcBorders>
              <w:left w:val="single" w:sz="4" w:space="0" w:color="auto"/>
              <w:bottom w:val="single" w:sz="4" w:space="0" w:color="auto"/>
              <w:right w:val="single" w:sz="4" w:space="0" w:color="auto"/>
            </w:tcBorders>
            <w:vAlign w:val="center"/>
            <w:tcPrChange w:id="205" w:author="Vasenkari, Petri J. (Nokia - FI/Espoo)" w:date="2022-04-05T10:05:00Z">
              <w:tcPr>
                <w:tcW w:w="730" w:type="dxa"/>
                <w:tcBorders>
                  <w:left w:val="single" w:sz="4" w:space="0" w:color="auto"/>
                  <w:bottom w:val="single" w:sz="4" w:space="0" w:color="auto"/>
                  <w:right w:val="single" w:sz="4" w:space="0" w:color="auto"/>
                </w:tcBorders>
                <w:vAlign w:val="center"/>
              </w:tcPr>
            </w:tcPrChange>
          </w:tcPr>
          <w:p w14:paraId="48F0FE94" w14:textId="671A80BD" w:rsidR="001C1FE6" w:rsidRDefault="001C1FE6" w:rsidP="001C1FE6">
            <w:pPr>
              <w:pStyle w:val="TAC"/>
              <w:overflowPunct w:val="0"/>
              <w:autoSpaceDE w:val="0"/>
              <w:autoSpaceDN w:val="0"/>
              <w:adjustRightInd w:val="0"/>
              <w:rPr>
                <w:ins w:id="206" w:author="Vasenkari, Petri J. (Nokia - FI/Espoo)" w:date="2022-04-05T10:05:00Z"/>
                <w:lang w:val="en-US" w:eastAsia="zh-CN"/>
              </w:rPr>
            </w:pPr>
            <w:ins w:id="207" w:author="Vasenkari, Petri J. (Nokia - FI/Espoo)" w:date="2022-04-05T10:05: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08" w:author="Vasenkari, Petri J. (Nokia - FI/Espoo)" w:date="2022-04-05T10:05:00Z">
              <w:tcPr>
                <w:tcW w:w="4081" w:type="dxa"/>
                <w:tcBorders>
                  <w:top w:val="single" w:sz="4" w:space="0" w:color="auto"/>
                  <w:left w:val="single" w:sz="4" w:space="0" w:color="auto"/>
                  <w:bottom w:val="single" w:sz="4" w:space="0" w:color="auto"/>
                  <w:right w:val="single" w:sz="4" w:space="0" w:color="auto"/>
                </w:tcBorders>
                <w:vAlign w:val="center"/>
              </w:tcPr>
            </w:tcPrChange>
          </w:tcPr>
          <w:p w14:paraId="60635911" w14:textId="76DD1102" w:rsidR="001C1FE6" w:rsidRDefault="001C1FE6" w:rsidP="001C1FE6">
            <w:pPr>
              <w:keepNext/>
              <w:keepLines/>
              <w:overflowPunct w:val="0"/>
              <w:autoSpaceDE w:val="0"/>
              <w:autoSpaceDN w:val="0"/>
              <w:adjustRightInd w:val="0"/>
              <w:spacing w:after="0"/>
              <w:jc w:val="center"/>
              <w:textAlignment w:val="bottom"/>
              <w:rPr>
                <w:ins w:id="209" w:author="Vasenkari, Petri J. (Nokia - FI/Espoo)" w:date="2022-04-05T10:05:00Z"/>
                <w:rFonts w:ascii="Arial" w:eastAsia="SimSun" w:hAnsi="Arial" w:cs="Arial"/>
                <w:sz w:val="18"/>
                <w:szCs w:val="18"/>
                <w:lang w:val="en-US" w:eastAsia="zh-CN" w:bidi="ar"/>
              </w:rPr>
            </w:pPr>
            <w:ins w:id="210" w:author="Vasenkari, Petri J. (Nokia - FI/Espoo)" w:date="2022-04-05T10:05:00Z">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11" w:author="Vasenkari, Petri J. (Nokia - FI/Espoo)" w:date="2022-04-05T10: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E5CD131" w14:textId="664FD6A4" w:rsidR="001C1FE6" w:rsidRDefault="001C1FE6" w:rsidP="001C1FE6">
            <w:pPr>
              <w:pStyle w:val="TAC"/>
              <w:overflowPunct w:val="0"/>
              <w:autoSpaceDE w:val="0"/>
              <w:autoSpaceDN w:val="0"/>
              <w:adjustRightInd w:val="0"/>
              <w:rPr>
                <w:ins w:id="212" w:author="Vasenkari, Petri J. (Nokia - FI/Espoo)" w:date="2022-04-05T10:05:00Z"/>
                <w:lang w:val="en-US" w:eastAsia="zh-CN"/>
              </w:rPr>
            </w:pPr>
            <w:ins w:id="213" w:author="Vasenkari, Petri J. (Nokia - FI/Espoo)" w:date="2022-04-05T10:05:00Z">
              <w:r>
                <w:rPr>
                  <w:lang w:val="en-US" w:eastAsia="zh-CN"/>
                </w:rPr>
                <w:t>4</w:t>
              </w:r>
            </w:ins>
          </w:p>
        </w:tc>
      </w:tr>
      <w:tr w:rsidR="00367BAD" w14:paraId="5A311CFB" w14:textId="77777777" w:rsidTr="00367BA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Vasenkari, Petri J. (Nokia - FI/Espoo)" w:date="2022-04-05T10: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5" w:author="Vasenkari, Petri J. (Nokia - FI/Espoo)" w:date="2022-04-05T10:05:00Z"/>
          <w:trPrChange w:id="216" w:author="Vasenkari, Petri J. (Nokia - FI/Espoo)" w:date="2022-04-05T10:0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17" w:author="Vasenkari, Petri J. (Nokia - FI/Espoo)" w:date="2022-04-05T10: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01BC6A8" w14:textId="77777777" w:rsidR="001C1FE6" w:rsidRDefault="001C1FE6" w:rsidP="001C1FE6">
            <w:pPr>
              <w:pStyle w:val="TAC"/>
              <w:overflowPunct w:val="0"/>
              <w:autoSpaceDE w:val="0"/>
              <w:autoSpaceDN w:val="0"/>
              <w:adjustRightInd w:val="0"/>
              <w:rPr>
                <w:ins w:id="218" w:author="Vasenkari, Petri J. (Nokia - FI/Espoo)" w:date="2022-04-05T10:0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19" w:author="Vasenkari, Petri J. (Nokia - FI/Espoo)" w:date="2022-04-05T10:08:00Z">
              <w:tcPr>
                <w:tcW w:w="1690" w:type="dxa"/>
                <w:tcBorders>
                  <w:top w:val="nil"/>
                  <w:left w:val="single" w:sz="4" w:space="0" w:color="auto"/>
                  <w:bottom w:val="nil"/>
                  <w:right w:val="single" w:sz="4" w:space="0" w:color="auto"/>
                </w:tcBorders>
                <w:shd w:val="clear" w:color="auto" w:fill="auto"/>
                <w:vAlign w:val="center"/>
              </w:tcPr>
            </w:tcPrChange>
          </w:tcPr>
          <w:p w14:paraId="44A0BEB2" w14:textId="77777777" w:rsidR="001C1FE6" w:rsidRDefault="001C1FE6" w:rsidP="001C1FE6">
            <w:pPr>
              <w:pStyle w:val="TAC"/>
              <w:overflowPunct w:val="0"/>
              <w:autoSpaceDE w:val="0"/>
              <w:autoSpaceDN w:val="0"/>
              <w:adjustRightInd w:val="0"/>
              <w:rPr>
                <w:ins w:id="220" w:author="Vasenkari, Petri J. (Nokia - FI/Espoo)" w:date="2022-04-05T10:05:00Z"/>
                <w:szCs w:val="18"/>
                <w:lang w:val="en-US"/>
              </w:rPr>
            </w:pPr>
          </w:p>
        </w:tc>
        <w:tc>
          <w:tcPr>
            <w:tcW w:w="730" w:type="dxa"/>
            <w:tcBorders>
              <w:left w:val="single" w:sz="4" w:space="0" w:color="auto"/>
              <w:bottom w:val="single" w:sz="4" w:space="0" w:color="auto"/>
              <w:right w:val="single" w:sz="4" w:space="0" w:color="auto"/>
            </w:tcBorders>
            <w:vAlign w:val="center"/>
            <w:tcPrChange w:id="221" w:author="Vasenkari, Petri J. (Nokia - FI/Espoo)" w:date="2022-04-05T10:08:00Z">
              <w:tcPr>
                <w:tcW w:w="730" w:type="dxa"/>
                <w:tcBorders>
                  <w:left w:val="single" w:sz="4" w:space="0" w:color="auto"/>
                  <w:bottom w:val="single" w:sz="4" w:space="0" w:color="auto"/>
                  <w:right w:val="single" w:sz="4" w:space="0" w:color="auto"/>
                </w:tcBorders>
                <w:vAlign w:val="center"/>
              </w:tcPr>
            </w:tcPrChange>
          </w:tcPr>
          <w:p w14:paraId="65C09E30" w14:textId="7EC9C586" w:rsidR="001C1FE6" w:rsidRDefault="001C1FE6" w:rsidP="001C1FE6">
            <w:pPr>
              <w:pStyle w:val="TAC"/>
              <w:overflowPunct w:val="0"/>
              <w:autoSpaceDE w:val="0"/>
              <w:autoSpaceDN w:val="0"/>
              <w:adjustRightInd w:val="0"/>
              <w:rPr>
                <w:ins w:id="222" w:author="Vasenkari, Petri J. (Nokia - FI/Espoo)" w:date="2022-04-05T10:05:00Z"/>
                <w:lang w:val="en-US" w:eastAsia="zh-CN"/>
              </w:rPr>
            </w:pPr>
            <w:ins w:id="223" w:author="Vasenkari, Petri J. (Nokia - FI/Espoo)" w:date="2022-04-05T10:05: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224" w:author="Vasenkari, Petri J. (Nokia - FI/Espoo)" w:date="2022-04-05T10:08:00Z">
              <w:tcPr>
                <w:tcW w:w="4081" w:type="dxa"/>
                <w:tcBorders>
                  <w:top w:val="single" w:sz="4" w:space="0" w:color="auto"/>
                  <w:left w:val="single" w:sz="4" w:space="0" w:color="auto"/>
                  <w:bottom w:val="single" w:sz="4" w:space="0" w:color="auto"/>
                  <w:right w:val="single" w:sz="4" w:space="0" w:color="auto"/>
                </w:tcBorders>
                <w:vAlign w:val="center"/>
              </w:tcPr>
            </w:tcPrChange>
          </w:tcPr>
          <w:p w14:paraId="29817267" w14:textId="6F54DE91" w:rsidR="001C1FE6" w:rsidRDefault="001C1FE6" w:rsidP="001C1FE6">
            <w:pPr>
              <w:keepNext/>
              <w:keepLines/>
              <w:overflowPunct w:val="0"/>
              <w:autoSpaceDE w:val="0"/>
              <w:autoSpaceDN w:val="0"/>
              <w:adjustRightInd w:val="0"/>
              <w:spacing w:after="0"/>
              <w:jc w:val="center"/>
              <w:textAlignment w:val="bottom"/>
              <w:rPr>
                <w:ins w:id="225" w:author="Vasenkari, Petri J. (Nokia - FI/Espoo)" w:date="2022-04-05T10:05:00Z"/>
                <w:rFonts w:ascii="Arial" w:eastAsia="SimSun" w:hAnsi="Arial" w:cs="Arial"/>
                <w:sz w:val="18"/>
                <w:szCs w:val="18"/>
                <w:lang w:val="en-US" w:eastAsia="zh-CN" w:bidi="ar"/>
              </w:rPr>
            </w:pPr>
            <w:ins w:id="226" w:author="Vasenkari, Petri J. (Nokia - FI/Espoo)" w:date="2022-04-05T10:05:00Z">
              <w:r w:rsidRPr="00F543FC">
                <w:rPr>
                  <w:rFonts w:ascii="Arial" w:hAnsi="Arial" w:cs="Arial"/>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27" w:author="Vasenkari, Petri J. (Nokia - FI/Espoo)" w:date="2022-04-05T10: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60EA086" w14:textId="77777777" w:rsidR="001C1FE6" w:rsidRDefault="001C1FE6" w:rsidP="001C1FE6">
            <w:pPr>
              <w:pStyle w:val="TAC"/>
              <w:overflowPunct w:val="0"/>
              <w:autoSpaceDE w:val="0"/>
              <w:autoSpaceDN w:val="0"/>
              <w:adjustRightInd w:val="0"/>
              <w:rPr>
                <w:ins w:id="228" w:author="Vasenkari, Petri J. (Nokia - FI/Espoo)" w:date="2022-04-05T10:05:00Z"/>
                <w:lang w:val="en-US" w:eastAsia="zh-CN"/>
              </w:rPr>
            </w:pPr>
          </w:p>
        </w:tc>
      </w:tr>
      <w:tr w:rsidR="00367BAD" w14:paraId="008EADDD" w14:textId="77777777" w:rsidTr="00367BA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Vasenkari, Petri J. (Nokia - FI/Espoo)" w:date="2022-04-05T10: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0" w:author="Vasenkari, Petri J. (Nokia - FI/Espoo)" w:date="2022-04-05T10:0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31" w:author="Vasenkari, Petri J. (Nokia - FI/Espoo)" w:date="2022-04-05T10:08:00Z">
              <w:tcPr>
                <w:tcW w:w="1983" w:type="dxa"/>
                <w:tcBorders>
                  <w:top w:val="single" w:sz="4" w:space="0" w:color="auto"/>
                  <w:left w:val="single" w:sz="4" w:space="0" w:color="auto"/>
                  <w:bottom w:val="nil"/>
                  <w:right w:val="nil"/>
                </w:tcBorders>
                <w:shd w:val="clear" w:color="auto" w:fill="auto"/>
                <w:vAlign w:val="center"/>
              </w:tcPr>
            </w:tcPrChange>
          </w:tcPr>
          <w:p w14:paraId="500ACD8E" w14:textId="77777777" w:rsidR="001C1FE6" w:rsidRDefault="001C1FE6" w:rsidP="001C1FE6">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Change w:id="232" w:author="Vasenkari, Petri J. (Nokia - FI/Espoo)" w:date="2022-04-05T10:08:00Z">
              <w:tcPr>
                <w:tcW w:w="1690" w:type="dxa"/>
                <w:tcBorders>
                  <w:top w:val="nil"/>
                  <w:left w:val="nil"/>
                  <w:bottom w:val="nil"/>
                  <w:right w:val="nil"/>
                </w:tcBorders>
                <w:shd w:val="clear" w:color="auto" w:fill="auto"/>
                <w:vAlign w:val="center"/>
              </w:tcPr>
            </w:tcPrChange>
          </w:tcPr>
          <w:p w14:paraId="497C8EE3" w14:textId="77777777" w:rsidR="001C1FE6" w:rsidRDefault="001C1FE6" w:rsidP="001C1FE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Change w:id="233" w:author="Vasenkari, Petri J. (Nokia - FI/Espoo)" w:date="2022-04-05T10:08:00Z">
              <w:tcPr>
                <w:tcW w:w="730" w:type="dxa"/>
                <w:tcBorders>
                  <w:left w:val="nil"/>
                  <w:bottom w:val="single" w:sz="4" w:space="0" w:color="auto"/>
                  <w:right w:val="single" w:sz="4" w:space="0" w:color="auto"/>
                </w:tcBorders>
                <w:vAlign w:val="center"/>
              </w:tcPr>
            </w:tcPrChange>
          </w:tcPr>
          <w:p w14:paraId="4A826D2F" w14:textId="77777777" w:rsidR="001C1FE6" w:rsidRDefault="001C1FE6" w:rsidP="001C1FE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34" w:author="Vasenkari, Petri J. (Nokia - FI/Espoo)" w:date="2022-04-05T10:08:00Z">
              <w:tcPr>
                <w:tcW w:w="4081" w:type="dxa"/>
                <w:tcBorders>
                  <w:top w:val="single" w:sz="4" w:space="0" w:color="auto"/>
                  <w:left w:val="single" w:sz="4" w:space="0" w:color="auto"/>
                  <w:bottom w:val="single" w:sz="4" w:space="0" w:color="auto"/>
                  <w:right w:val="single" w:sz="4" w:space="0" w:color="auto"/>
                </w:tcBorders>
                <w:vAlign w:val="center"/>
              </w:tcPr>
            </w:tcPrChange>
          </w:tcPr>
          <w:p w14:paraId="08A3924C" w14:textId="77777777" w:rsidR="001C1FE6" w:rsidRDefault="001C1FE6" w:rsidP="001C1F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235" w:author="Vasenkari, Petri J. (Nokia - FI/Espoo)" w:date="2022-04-05T10:0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6302882" w14:textId="77777777" w:rsidR="001C1FE6" w:rsidRDefault="001C1FE6" w:rsidP="001C1FE6">
            <w:pPr>
              <w:pStyle w:val="TAC"/>
              <w:overflowPunct w:val="0"/>
              <w:autoSpaceDE w:val="0"/>
              <w:autoSpaceDN w:val="0"/>
              <w:adjustRightInd w:val="0"/>
              <w:rPr>
                <w:lang w:val="en-US" w:eastAsia="zh-CN"/>
              </w:rPr>
            </w:pPr>
            <w:r>
              <w:rPr>
                <w:rFonts w:hint="eastAsia"/>
                <w:lang w:val="en-US" w:eastAsia="zh-CN"/>
              </w:rPr>
              <w:t>0</w:t>
            </w:r>
          </w:p>
        </w:tc>
      </w:tr>
      <w:tr w:rsidR="00367BAD" w14:paraId="4D5D1D07" w14:textId="77777777" w:rsidTr="00367BA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Vasenkari, Petri J. (Nokia - FI/Espoo)" w:date="2022-04-05T10: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7" w:author="Vasenkari, Petri J. (Nokia - FI/Espoo)" w:date="2022-04-05T10: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38" w:author="Vasenkari, Petri J. (Nokia - FI/Espoo)" w:date="2022-04-05T10:08:00Z">
              <w:tcPr>
                <w:tcW w:w="1983" w:type="dxa"/>
                <w:tcBorders>
                  <w:top w:val="nil"/>
                  <w:left w:val="single" w:sz="4" w:space="0" w:color="auto"/>
                  <w:bottom w:val="nil"/>
                  <w:right w:val="nil"/>
                </w:tcBorders>
                <w:shd w:val="clear" w:color="auto" w:fill="auto"/>
                <w:vAlign w:val="center"/>
              </w:tcPr>
            </w:tcPrChange>
          </w:tcPr>
          <w:p w14:paraId="7CB0B852" w14:textId="77777777" w:rsidR="001C1FE6" w:rsidRDefault="001C1FE6" w:rsidP="001C1FE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39" w:author="Vasenkari, Petri J. (Nokia - FI/Espoo)" w:date="2022-04-05T10:08:00Z">
              <w:tcPr>
                <w:tcW w:w="1690" w:type="dxa"/>
                <w:tcBorders>
                  <w:top w:val="nil"/>
                  <w:left w:val="nil"/>
                  <w:bottom w:val="single" w:sz="4" w:space="0" w:color="auto"/>
                  <w:right w:val="nil"/>
                </w:tcBorders>
                <w:shd w:val="clear" w:color="auto" w:fill="auto"/>
                <w:vAlign w:val="center"/>
              </w:tcPr>
            </w:tcPrChange>
          </w:tcPr>
          <w:p w14:paraId="229C151B" w14:textId="77777777" w:rsidR="001C1FE6" w:rsidRDefault="001C1FE6" w:rsidP="001C1FE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40" w:author="Vasenkari, Petri J. (Nokia - FI/Espoo)" w:date="2022-04-05T10:08:00Z">
              <w:tcPr>
                <w:tcW w:w="730" w:type="dxa"/>
                <w:tcBorders>
                  <w:left w:val="nil"/>
                  <w:bottom w:val="single" w:sz="4" w:space="0" w:color="auto"/>
                  <w:right w:val="single" w:sz="4" w:space="0" w:color="auto"/>
                </w:tcBorders>
                <w:vAlign w:val="center"/>
              </w:tcPr>
            </w:tcPrChange>
          </w:tcPr>
          <w:p w14:paraId="58E280CD" w14:textId="77777777" w:rsidR="001C1FE6" w:rsidRDefault="001C1FE6" w:rsidP="001C1FE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41" w:author="Vasenkari, Petri J. (Nokia - FI/Espoo)" w:date="2022-04-05T10:08:00Z">
              <w:tcPr>
                <w:tcW w:w="4081" w:type="dxa"/>
                <w:tcBorders>
                  <w:top w:val="single" w:sz="4" w:space="0" w:color="auto"/>
                  <w:left w:val="single" w:sz="4" w:space="0" w:color="auto"/>
                  <w:bottom w:val="single" w:sz="4" w:space="0" w:color="auto"/>
                  <w:right w:val="single" w:sz="4" w:space="0" w:color="auto"/>
                </w:tcBorders>
                <w:vAlign w:val="center"/>
              </w:tcPr>
            </w:tcPrChange>
          </w:tcPr>
          <w:p w14:paraId="04742A11" w14:textId="77777777" w:rsidR="001C1FE6" w:rsidRDefault="001C1FE6" w:rsidP="001C1F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42" w:author="Vasenkari, Petri J. (Nokia - FI/Espoo)" w:date="2022-04-05T10: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77E8FBC" w14:textId="77777777" w:rsidR="001C1FE6" w:rsidRDefault="001C1FE6" w:rsidP="001C1FE6">
            <w:pPr>
              <w:pStyle w:val="TAC"/>
              <w:overflowPunct w:val="0"/>
              <w:autoSpaceDE w:val="0"/>
              <w:autoSpaceDN w:val="0"/>
              <w:adjustRightInd w:val="0"/>
              <w:rPr>
                <w:lang w:val="en-US" w:eastAsia="zh-CN"/>
              </w:rPr>
            </w:pPr>
          </w:p>
        </w:tc>
      </w:tr>
      <w:tr w:rsidR="00367BAD" w14:paraId="2BFC309A" w14:textId="77777777" w:rsidTr="00367BA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Vasenkari, Petri J. (Nokia - FI/Espoo)" w:date="2022-04-05T10: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4" w:author="Vasenkari, Petri J. (Nokia - FI/Espoo)" w:date="2022-04-05T10:08:00Z"/>
          <w:trPrChange w:id="245" w:author="Vasenkari, Petri J. (Nokia - FI/Espoo)" w:date="2022-04-05T10: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6" w:author="Vasenkari, Petri J. (Nokia - FI/Espoo)" w:date="2022-04-05T10: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7FBF7F0" w14:textId="77777777" w:rsidR="00367BAD" w:rsidRDefault="00367BAD" w:rsidP="00367BAD">
            <w:pPr>
              <w:pStyle w:val="TAC"/>
              <w:overflowPunct w:val="0"/>
              <w:autoSpaceDE w:val="0"/>
              <w:autoSpaceDN w:val="0"/>
              <w:adjustRightInd w:val="0"/>
              <w:rPr>
                <w:ins w:id="247" w:author="Vasenkari, Petri J. (Nokia - FI/Espoo)" w:date="2022-04-05T10:0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48" w:author="Vasenkari, Petri J. (Nokia - FI/Espoo)" w:date="2022-04-05T10: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8638FED" w14:textId="77777777" w:rsidR="00367BAD" w:rsidRDefault="00367BAD" w:rsidP="00367BAD">
            <w:pPr>
              <w:pStyle w:val="TAC"/>
              <w:overflowPunct w:val="0"/>
              <w:autoSpaceDE w:val="0"/>
              <w:autoSpaceDN w:val="0"/>
              <w:adjustRightInd w:val="0"/>
              <w:rPr>
                <w:ins w:id="249" w:author="Vasenkari, Petri J. (Nokia - FI/Espoo)" w:date="2022-04-05T10:08:00Z"/>
                <w:szCs w:val="18"/>
                <w:lang w:val="en-US"/>
              </w:rPr>
            </w:pPr>
          </w:p>
        </w:tc>
        <w:tc>
          <w:tcPr>
            <w:tcW w:w="730" w:type="dxa"/>
            <w:tcBorders>
              <w:left w:val="single" w:sz="4" w:space="0" w:color="auto"/>
              <w:bottom w:val="single" w:sz="4" w:space="0" w:color="auto"/>
              <w:right w:val="single" w:sz="4" w:space="0" w:color="auto"/>
            </w:tcBorders>
            <w:vAlign w:val="center"/>
            <w:tcPrChange w:id="250" w:author="Vasenkari, Petri J. (Nokia - FI/Espoo)" w:date="2022-04-05T10:08:00Z">
              <w:tcPr>
                <w:tcW w:w="730" w:type="dxa"/>
                <w:tcBorders>
                  <w:left w:val="single" w:sz="4" w:space="0" w:color="auto"/>
                  <w:bottom w:val="single" w:sz="4" w:space="0" w:color="auto"/>
                  <w:right w:val="single" w:sz="4" w:space="0" w:color="auto"/>
                </w:tcBorders>
                <w:vAlign w:val="center"/>
              </w:tcPr>
            </w:tcPrChange>
          </w:tcPr>
          <w:p w14:paraId="0E95337E" w14:textId="1A7DD190" w:rsidR="00367BAD" w:rsidRDefault="00367BAD" w:rsidP="00367BAD">
            <w:pPr>
              <w:pStyle w:val="TAC"/>
              <w:overflowPunct w:val="0"/>
              <w:autoSpaceDE w:val="0"/>
              <w:autoSpaceDN w:val="0"/>
              <w:adjustRightInd w:val="0"/>
              <w:rPr>
                <w:ins w:id="251" w:author="Vasenkari, Petri J. (Nokia - FI/Espoo)" w:date="2022-04-05T10:08:00Z"/>
                <w:lang w:val="en-US" w:eastAsia="zh-CN"/>
              </w:rPr>
            </w:pPr>
            <w:ins w:id="252" w:author="Vasenkari, Petri J. (Nokia - FI/Espoo)" w:date="2022-04-05T10:08: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53" w:author="Vasenkari, Petri J. (Nokia - FI/Espoo)" w:date="2022-04-05T10:08:00Z">
              <w:tcPr>
                <w:tcW w:w="4081" w:type="dxa"/>
                <w:tcBorders>
                  <w:top w:val="single" w:sz="4" w:space="0" w:color="auto"/>
                  <w:left w:val="single" w:sz="4" w:space="0" w:color="auto"/>
                  <w:bottom w:val="single" w:sz="4" w:space="0" w:color="auto"/>
                  <w:right w:val="single" w:sz="4" w:space="0" w:color="auto"/>
                </w:tcBorders>
                <w:vAlign w:val="center"/>
              </w:tcPr>
            </w:tcPrChange>
          </w:tcPr>
          <w:p w14:paraId="0CE52BB0" w14:textId="26C1C085" w:rsidR="00367BAD" w:rsidRDefault="00367BAD" w:rsidP="00367BAD">
            <w:pPr>
              <w:keepNext/>
              <w:keepLines/>
              <w:overflowPunct w:val="0"/>
              <w:autoSpaceDE w:val="0"/>
              <w:autoSpaceDN w:val="0"/>
              <w:adjustRightInd w:val="0"/>
              <w:spacing w:after="0"/>
              <w:jc w:val="center"/>
              <w:textAlignment w:val="bottom"/>
              <w:rPr>
                <w:ins w:id="254" w:author="Vasenkari, Petri J. (Nokia - FI/Espoo)" w:date="2022-04-05T10:08:00Z"/>
                <w:rFonts w:ascii="Arial" w:eastAsia="SimSun" w:hAnsi="Arial" w:cs="Arial"/>
                <w:sz w:val="18"/>
                <w:szCs w:val="18"/>
                <w:lang w:val="en-US" w:eastAsia="zh-CN" w:bidi="ar"/>
              </w:rPr>
            </w:pPr>
            <w:ins w:id="255" w:author="Vasenkari, Petri J. (Nokia - FI/Espoo)" w:date="2022-04-05T10:08:00Z">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56" w:author="Vasenkari, Petri J. (Nokia - FI/Espoo)" w:date="2022-04-05T10: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EC9BA48" w14:textId="1123F948" w:rsidR="00367BAD" w:rsidRDefault="00367BAD" w:rsidP="00367BAD">
            <w:pPr>
              <w:pStyle w:val="TAC"/>
              <w:overflowPunct w:val="0"/>
              <w:autoSpaceDE w:val="0"/>
              <w:autoSpaceDN w:val="0"/>
              <w:adjustRightInd w:val="0"/>
              <w:rPr>
                <w:ins w:id="257" w:author="Vasenkari, Petri J. (Nokia - FI/Espoo)" w:date="2022-04-05T10:08:00Z"/>
                <w:lang w:val="en-US" w:eastAsia="zh-CN"/>
              </w:rPr>
            </w:pPr>
            <w:ins w:id="258" w:author="Vasenkari, Petri J. (Nokia - FI/Espoo)" w:date="2022-04-05T10:08:00Z">
              <w:r>
                <w:rPr>
                  <w:lang w:val="en-US" w:eastAsia="zh-CN"/>
                </w:rPr>
                <w:t>4</w:t>
              </w:r>
            </w:ins>
          </w:p>
        </w:tc>
      </w:tr>
      <w:tr w:rsidR="00367BAD" w14:paraId="06F87308" w14:textId="77777777" w:rsidTr="00367BA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Vasenkari, Petri J. (Nokia - FI/Espoo)" w:date="2022-04-05T10: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60" w:author="Vasenkari, Petri J. (Nokia - FI/Espoo)" w:date="2022-04-05T10:08:00Z"/>
          <w:trPrChange w:id="261" w:author="Vasenkari, Petri J. (Nokia - FI/Espoo)" w:date="2022-04-05T10:0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62" w:author="Vasenkari, Petri J. (Nokia - FI/Espoo)" w:date="2022-04-05T10: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4E152A0" w14:textId="77777777" w:rsidR="00367BAD" w:rsidRDefault="00367BAD" w:rsidP="00367BAD">
            <w:pPr>
              <w:pStyle w:val="TAC"/>
              <w:overflowPunct w:val="0"/>
              <w:autoSpaceDE w:val="0"/>
              <w:autoSpaceDN w:val="0"/>
              <w:adjustRightInd w:val="0"/>
              <w:rPr>
                <w:ins w:id="263" w:author="Vasenkari, Petri J. (Nokia - FI/Espoo)" w:date="2022-04-05T10:0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64" w:author="Vasenkari, Petri J. (Nokia - FI/Espoo)" w:date="2022-04-05T10: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32B6CF6" w14:textId="77777777" w:rsidR="00367BAD" w:rsidRDefault="00367BAD" w:rsidP="00367BAD">
            <w:pPr>
              <w:pStyle w:val="TAC"/>
              <w:overflowPunct w:val="0"/>
              <w:autoSpaceDE w:val="0"/>
              <w:autoSpaceDN w:val="0"/>
              <w:adjustRightInd w:val="0"/>
              <w:rPr>
                <w:ins w:id="265" w:author="Vasenkari, Petri J. (Nokia - FI/Espoo)" w:date="2022-04-05T10:08:00Z"/>
                <w:szCs w:val="18"/>
                <w:lang w:val="en-US"/>
              </w:rPr>
            </w:pPr>
          </w:p>
        </w:tc>
        <w:tc>
          <w:tcPr>
            <w:tcW w:w="730" w:type="dxa"/>
            <w:tcBorders>
              <w:left w:val="single" w:sz="4" w:space="0" w:color="auto"/>
              <w:bottom w:val="single" w:sz="4" w:space="0" w:color="auto"/>
              <w:right w:val="single" w:sz="4" w:space="0" w:color="auto"/>
            </w:tcBorders>
            <w:vAlign w:val="center"/>
            <w:tcPrChange w:id="266" w:author="Vasenkari, Petri J. (Nokia - FI/Espoo)" w:date="2022-04-05T10:08:00Z">
              <w:tcPr>
                <w:tcW w:w="730" w:type="dxa"/>
                <w:tcBorders>
                  <w:left w:val="single" w:sz="4" w:space="0" w:color="auto"/>
                  <w:bottom w:val="single" w:sz="4" w:space="0" w:color="auto"/>
                  <w:right w:val="single" w:sz="4" w:space="0" w:color="auto"/>
                </w:tcBorders>
                <w:vAlign w:val="center"/>
              </w:tcPr>
            </w:tcPrChange>
          </w:tcPr>
          <w:p w14:paraId="43FFF2FB" w14:textId="67DD33E3" w:rsidR="00367BAD" w:rsidRDefault="00367BAD" w:rsidP="00367BAD">
            <w:pPr>
              <w:pStyle w:val="TAC"/>
              <w:overflowPunct w:val="0"/>
              <w:autoSpaceDE w:val="0"/>
              <w:autoSpaceDN w:val="0"/>
              <w:adjustRightInd w:val="0"/>
              <w:rPr>
                <w:ins w:id="267" w:author="Vasenkari, Petri J. (Nokia - FI/Espoo)" w:date="2022-04-05T10:08:00Z"/>
                <w:lang w:val="en-US" w:eastAsia="zh-CN"/>
              </w:rPr>
            </w:pPr>
            <w:ins w:id="268" w:author="Vasenkari, Petri J. (Nokia - FI/Espoo)" w:date="2022-04-05T10:08: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269" w:author="Vasenkari, Petri J. (Nokia - FI/Espoo)" w:date="2022-04-05T10:08:00Z">
              <w:tcPr>
                <w:tcW w:w="4081" w:type="dxa"/>
                <w:tcBorders>
                  <w:top w:val="single" w:sz="4" w:space="0" w:color="auto"/>
                  <w:left w:val="single" w:sz="4" w:space="0" w:color="auto"/>
                  <w:bottom w:val="single" w:sz="4" w:space="0" w:color="auto"/>
                  <w:right w:val="single" w:sz="4" w:space="0" w:color="auto"/>
                </w:tcBorders>
                <w:vAlign w:val="center"/>
              </w:tcPr>
            </w:tcPrChange>
          </w:tcPr>
          <w:p w14:paraId="4D196A50" w14:textId="5B6AB15D" w:rsidR="00367BAD" w:rsidRDefault="00367BAD" w:rsidP="00367BAD">
            <w:pPr>
              <w:keepNext/>
              <w:keepLines/>
              <w:overflowPunct w:val="0"/>
              <w:autoSpaceDE w:val="0"/>
              <w:autoSpaceDN w:val="0"/>
              <w:adjustRightInd w:val="0"/>
              <w:spacing w:after="0"/>
              <w:jc w:val="center"/>
              <w:textAlignment w:val="bottom"/>
              <w:rPr>
                <w:ins w:id="270" w:author="Vasenkari, Petri J. (Nokia - FI/Espoo)" w:date="2022-04-05T10:08:00Z"/>
                <w:rFonts w:ascii="Arial" w:eastAsia="SimSun" w:hAnsi="Arial" w:cs="Arial"/>
                <w:sz w:val="18"/>
                <w:szCs w:val="18"/>
                <w:lang w:val="en-US" w:eastAsia="zh-CN" w:bidi="ar"/>
              </w:rPr>
            </w:pPr>
            <w:ins w:id="271" w:author="Vasenkari, Petri J. (Nokia - FI/Espoo)" w:date="2022-04-05T10:08: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72" w:author="Vasenkari, Petri J. (Nokia - FI/Espoo)" w:date="2022-04-05T10: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31064D0" w14:textId="77777777" w:rsidR="00367BAD" w:rsidRDefault="00367BAD" w:rsidP="00367BAD">
            <w:pPr>
              <w:pStyle w:val="TAC"/>
              <w:overflowPunct w:val="0"/>
              <w:autoSpaceDE w:val="0"/>
              <w:autoSpaceDN w:val="0"/>
              <w:adjustRightInd w:val="0"/>
              <w:rPr>
                <w:ins w:id="273" w:author="Vasenkari, Petri J. (Nokia - FI/Espoo)" w:date="2022-04-05T10:08:00Z"/>
                <w:lang w:val="en-US" w:eastAsia="zh-CN"/>
              </w:rPr>
            </w:pPr>
          </w:p>
        </w:tc>
      </w:tr>
      <w:tr w:rsidR="00367BAD" w14:paraId="7422DC75" w14:textId="77777777" w:rsidTr="00367BA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Vasenkari, Petri J. (Nokia - FI/Espoo)" w:date="2022-04-05T10: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5" w:author="Vasenkari, Petri J. (Nokia - FI/Espoo)" w:date="2022-04-05T10:0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76" w:author="Vasenkari, Petri J. (Nokia - FI/Espoo)" w:date="2022-04-05T10:08:00Z">
              <w:tcPr>
                <w:tcW w:w="1983" w:type="dxa"/>
                <w:tcBorders>
                  <w:top w:val="nil"/>
                  <w:left w:val="single" w:sz="4" w:space="0" w:color="auto"/>
                  <w:bottom w:val="nil"/>
                  <w:right w:val="single" w:sz="4" w:space="0" w:color="auto"/>
                </w:tcBorders>
                <w:shd w:val="clear" w:color="auto" w:fill="auto"/>
                <w:vAlign w:val="center"/>
              </w:tcPr>
            </w:tcPrChange>
          </w:tcPr>
          <w:p w14:paraId="082F6798" w14:textId="77777777" w:rsidR="00367BAD" w:rsidRDefault="00367BAD" w:rsidP="00367BAD">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Change w:id="277" w:author="Vasenkari, Petri J. (Nokia - FI/Espoo)" w:date="2022-04-05T10:0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DA5E1BA" w14:textId="77777777" w:rsidR="00367BAD" w:rsidRDefault="00367BAD" w:rsidP="00367BA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Change w:id="278" w:author="Vasenkari, Petri J. (Nokia - FI/Espoo)" w:date="2022-04-05T10:08:00Z">
              <w:tcPr>
                <w:tcW w:w="730" w:type="dxa"/>
                <w:tcBorders>
                  <w:left w:val="single" w:sz="4" w:space="0" w:color="auto"/>
                  <w:bottom w:val="single" w:sz="4" w:space="0" w:color="auto"/>
                  <w:right w:val="single" w:sz="4" w:space="0" w:color="auto"/>
                </w:tcBorders>
                <w:vAlign w:val="center"/>
              </w:tcPr>
            </w:tcPrChange>
          </w:tcPr>
          <w:p w14:paraId="7FD15630" w14:textId="77777777" w:rsidR="00367BAD" w:rsidRDefault="00367BAD" w:rsidP="00367BA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79" w:author="Vasenkari, Petri J. (Nokia - FI/Espoo)" w:date="2022-04-05T10:08:00Z">
              <w:tcPr>
                <w:tcW w:w="4081" w:type="dxa"/>
                <w:tcBorders>
                  <w:top w:val="single" w:sz="4" w:space="0" w:color="auto"/>
                  <w:left w:val="single" w:sz="4" w:space="0" w:color="auto"/>
                  <w:bottom w:val="single" w:sz="4" w:space="0" w:color="auto"/>
                  <w:right w:val="single" w:sz="4" w:space="0" w:color="auto"/>
                </w:tcBorders>
                <w:vAlign w:val="center"/>
              </w:tcPr>
            </w:tcPrChange>
          </w:tcPr>
          <w:p w14:paraId="1CE4636E" w14:textId="77777777" w:rsidR="00367BAD" w:rsidRDefault="00367BAD" w:rsidP="00367BA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280" w:author="Vasenkari, Petri J. (Nokia - FI/Espoo)" w:date="2022-04-05T10:0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0C72D56" w14:textId="77777777" w:rsidR="00367BAD" w:rsidRDefault="00367BAD" w:rsidP="00367BAD">
            <w:pPr>
              <w:pStyle w:val="TAC"/>
              <w:overflowPunct w:val="0"/>
              <w:autoSpaceDE w:val="0"/>
              <w:autoSpaceDN w:val="0"/>
              <w:adjustRightInd w:val="0"/>
              <w:rPr>
                <w:lang w:val="en-US" w:eastAsia="zh-CN"/>
              </w:rPr>
            </w:pPr>
            <w:r>
              <w:rPr>
                <w:rFonts w:hint="eastAsia"/>
                <w:lang w:val="en-US" w:eastAsia="zh-CN"/>
              </w:rPr>
              <w:t>0</w:t>
            </w:r>
          </w:p>
        </w:tc>
      </w:tr>
      <w:tr w:rsidR="00367BAD" w14:paraId="0773BFEB" w14:textId="77777777" w:rsidTr="002A36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Vasenkari, Petri J. (Nokia - FI/Espoo)" w:date="2022-04-05T10: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2" w:author="Vasenkari, Petri J. (Nokia - FI/Espoo)" w:date="2022-04-05T10:0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83" w:author="Vasenkari, Petri J. (Nokia - FI/Espoo)" w:date="2022-04-05T10: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87078C0"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84" w:author="Vasenkari, Petri J. (Nokia - FI/Espoo)" w:date="2022-04-05T10: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D55A0F"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85" w:author="Vasenkari, Petri J. (Nokia - FI/Espoo)" w:date="2022-04-05T10:07:00Z">
              <w:tcPr>
                <w:tcW w:w="730" w:type="dxa"/>
                <w:tcBorders>
                  <w:left w:val="single" w:sz="4" w:space="0" w:color="auto"/>
                  <w:bottom w:val="single" w:sz="4" w:space="0" w:color="auto"/>
                  <w:right w:val="single" w:sz="4" w:space="0" w:color="auto"/>
                </w:tcBorders>
                <w:vAlign w:val="center"/>
              </w:tcPr>
            </w:tcPrChange>
          </w:tcPr>
          <w:p w14:paraId="4CECB21D" w14:textId="77777777" w:rsidR="00367BAD" w:rsidRDefault="00367BAD" w:rsidP="00367BA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86" w:author="Vasenkari, Petri J. (Nokia - FI/Espoo)" w:date="2022-04-05T10:07:00Z">
              <w:tcPr>
                <w:tcW w:w="4081" w:type="dxa"/>
                <w:tcBorders>
                  <w:top w:val="single" w:sz="4" w:space="0" w:color="auto"/>
                  <w:left w:val="single" w:sz="4" w:space="0" w:color="auto"/>
                  <w:bottom w:val="single" w:sz="4" w:space="0" w:color="auto"/>
                  <w:right w:val="single" w:sz="4" w:space="0" w:color="auto"/>
                </w:tcBorders>
                <w:vAlign w:val="center"/>
              </w:tcPr>
            </w:tcPrChange>
          </w:tcPr>
          <w:p w14:paraId="2F79D302" w14:textId="77777777" w:rsidR="00367BAD" w:rsidRDefault="00367BAD" w:rsidP="00367BA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287" w:author="Vasenkari, Petri J. (Nokia - FI/Espoo)" w:date="2022-04-05T10: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FA0D0B6" w14:textId="77777777" w:rsidR="00367BAD" w:rsidRDefault="00367BAD" w:rsidP="00367BAD">
            <w:pPr>
              <w:pStyle w:val="TAC"/>
              <w:overflowPunct w:val="0"/>
              <w:autoSpaceDE w:val="0"/>
              <w:autoSpaceDN w:val="0"/>
              <w:adjustRightInd w:val="0"/>
              <w:rPr>
                <w:lang w:val="en-US" w:eastAsia="zh-CN"/>
              </w:rPr>
            </w:pPr>
          </w:p>
        </w:tc>
      </w:tr>
      <w:tr w:rsidR="00367BAD" w14:paraId="24D54823" w14:textId="77777777" w:rsidTr="002A36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Vasenkari, Petri J. (Nokia - FI/Espoo)" w:date="2022-04-05T10: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9" w:author="Vasenkari, Petri J. (Nokia - FI/Espoo)" w:date="2022-04-05T10:07:00Z"/>
          <w:trPrChange w:id="290" w:author="Vasenkari, Petri J. (Nokia - FI/Espoo)" w:date="2022-04-05T10:0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1" w:author="Vasenkari, Petri J. (Nokia - FI/Espoo)" w:date="2022-04-05T10: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04D076A" w14:textId="77777777" w:rsidR="00367BAD" w:rsidRDefault="00367BAD" w:rsidP="00367BAD">
            <w:pPr>
              <w:pStyle w:val="TAC"/>
              <w:overflowPunct w:val="0"/>
              <w:autoSpaceDE w:val="0"/>
              <w:autoSpaceDN w:val="0"/>
              <w:adjustRightInd w:val="0"/>
              <w:rPr>
                <w:ins w:id="292" w:author="Vasenkari, Petri J. (Nokia - FI/Espoo)" w:date="2022-04-05T10:07: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93" w:author="Vasenkari, Petri J. (Nokia - FI/Espoo)" w:date="2022-04-05T10: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6223164" w14:textId="77777777" w:rsidR="00367BAD" w:rsidRDefault="00367BAD" w:rsidP="00367BAD">
            <w:pPr>
              <w:pStyle w:val="TAC"/>
              <w:overflowPunct w:val="0"/>
              <w:autoSpaceDE w:val="0"/>
              <w:autoSpaceDN w:val="0"/>
              <w:adjustRightInd w:val="0"/>
              <w:rPr>
                <w:ins w:id="294" w:author="Vasenkari, Petri J. (Nokia - FI/Espoo)" w:date="2022-04-05T10:07:00Z"/>
                <w:szCs w:val="18"/>
                <w:lang w:val="en-US"/>
              </w:rPr>
            </w:pPr>
          </w:p>
        </w:tc>
        <w:tc>
          <w:tcPr>
            <w:tcW w:w="730" w:type="dxa"/>
            <w:tcBorders>
              <w:left w:val="single" w:sz="4" w:space="0" w:color="auto"/>
              <w:bottom w:val="single" w:sz="4" w:space="0" w:color="auto"/>
              <w:right w:val="single" w:sz="4" w:space="0" w:color="auto"/>
            </w:tcBorders>
            <w:vAlign w:val="center"/>
            <w:tcPrChange w:id="295" w:author="Vasenkari, Petri J. (Nokia - FI/Espoo)" w:date="2022-04-05T10:07:00Z">
              <w:tcPr>
                <w:tcW w:w="730" w:type="dxa"/>
                <w:tcBorders>
                  <w:left w:val="single" w:sz="4" w:space="0" w:color="auto"/>
                  <w:bottom w:val="single" w:sz="4" w:space="0" w:color="auto"/>
                  <w:right w:val="single" w:sz="4" w:space="0" w:color="auto"/>
                </w:tcBorders>
                <w:vAlign w:val="center"/>
              </w:tcPr>
            </w:tcPrChange>
          </w:tcPr>
          <w:p w14:paraId="18CDB8E6" w14:textId="3E7B085A" w:rsidR="00367BAD" w:rsidRDefault="00367BAD" w:rsidP="00367BAD">
            <w:pPr>
              <w:pStyle w:val="TAC"/>
              <w:overflowPunct w:val="0"/>
              <w:autoSpaceDE w:val="0"/>
              <w:autoSpaceDN w:val="0"/>
              <w:adjustRightInd w:val="0"/>
              <w:rPr>
                <w:ins w:id="296" w:author="Vasenkari, Petri J. (Nokia - FI/Espoo)" w:date="2022-04-05T10:07:00Z"/>
                <w:lang w:val="en-US" w:eastAsia="zh-CN"/>
              </w:rPr>
            </w:pPr>
            <w:ins w:id="297" w:author="Vasenkari, Petri J. (Nokia - FI/Espoo)" w:date="2022-04-05T10:07: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98" w:author="Vasenkari, Petri J. (Nokia - FI/Espoo)" w:date="2022-04-05T10:07:00Z">
              <w:tcPr>
                <w:tcW w:w="4081" w:type="dxa"/>
                <w:tcBorders>
                  <w:top w:val="single" w:sz="4" w:space="0" w:color="auto"/>
                  <w:left w:val="single" w:sz="4" w:space="0" w:color="auto"/>
                  <w:bottom w:val="single" w:sz="4" w:space="0" w:color="auto"/>
                  <w:right w:val="single" w:sz="4" w:space="0" w:color="auto"/>
                </w:tcBorders>
                <w:vAlign w:val="center"/>
              </w:tcPr>
            </w:tcPrChange>
          </w:tcPr>
          <w:p w14:paraId="273B14DD" w14:textId="3E591336" w:rsidR="00367BAD" w:rsidRDefault="00367BAD" w:rsidP="00367BAD">
            <w:pPr>
              <w:keepNext/>
              <w:keepLines/>
              <w:overflowPunct w:val="0"/>
              <w:autoSpaceDE w:val="0"/>
              <w:autoSpaceDN w:val="0"/>
              <w:adjustRightInd w:val="0"/>
              <w:spacing w:after="0"/>
              <w:jc w:val="center"/>
              <w:textAlignment w:val="bottom"/>
              <w:rPr>
                <w:ins w:id="299" w:author="Vasenkari, Petri J. (Nokia - FI/Espoo)" w:date="2022-04-05T10:07:00Z"/>
                <w:rFonts w:ascii="Arial" w:eastAsia="SimSun" w:hAnsi="Arial" w:cs="Arial"/>
                <w:sz w:val="18"/>
                <w:szCs w:val="18"/>
                <w:lang w:val="en-US" w:eastAsia="zh-CN" w:bidi="ar"/>
              </w:rPr>
            </w:pPr>
            <w:ins w:id="300" w:author="Vasenkari, Petri J. (Nokia - FI/Espoo)" w:date="2022-04-05T10:07:00Z">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01" w:author="Vasenkari, Petri J. (Nokia - FI/Espoo)" w:date="2022-04-05T10: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09C3CCD" w14:textId="26EED679" w:rsidR="00367BAD" w:rsidRDefault="00367BAD" w:rsidP="00367BAD">
            <w:pPr>
              <w:pStyle w:val="TAC"/>
              <w:overflowPunct w:val="0"/>
              <w:autoSpaceDE w:val="0"/>
              <w:autoSpaceDN w:val="0"/>
              <w:adjustRightInd w:val="0"/>
              <w:rPr>
                <w:ins w:id="302" w:author="Vasenkari, Petri J. (Nokia - FI/Espoo)" w:date="2022-04-05T10:07:00Z"/>
                <w:lang w:val="en-US" w:eastAsia="zh-CN"/>
              </w:rPr>
            </w:pPr>
            <w:ins w:id="303" w:author="Vasenkari, Petri J. (Nokia - FI/Espoo)" w:date="2022-04-05T10:07:00Z">
              <w:r>
                <w:rPr>
                  <w:lang w:val="en-US" w:eastAsia="zh-CN"/>
                </w:rPr>
                <w:t>4</w:t>
              </w:r>
            </w:ins>
          </w:p>
        </w:tc>
      </w:tr>
      <w:tr w:rsidR="00367BAD" w14:paraId="10DEF036" w14:textId="77777777" w:rsidTr="002A36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Vasenkari, Petri J. (Nokia - FI/Espoo)" w:date="2022-04-05T10: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05" w:author="Vasenkari, Petri J. (Nokia - FI/Espoo)" w:date="2022-04-05T10:07:00Z"/>
          <w:trPrChange w:id="306" w:author="Vasenkari, Petri J. (Nokia - FI/Espoo)" w:date="2022-04-05T10:0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07" w:author="Vasenkari, Petri J. (Nokia - FI/Espoo)" w:date="2022-04-05T10: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53D1B04" w14:textId="77777777" w:rsidR="00367BAD" w:rsidRDefault="00367BAD" w:rsidP="00367BAD">
            <w:pPr>
              <w:pStyle w:val="TAC"/>
              <w:overflowPunct w:val="0"/>
              <w:autoSpaceDE w:val="0"/>
              <w:autoSpaceDN w:val="0"/>
              <w:adjustRightInd w:val="0"/>
              <w:rPr>
                <w:ins w:id="308" w:author="Vasenkari, Petri J. (Nokia - FI/Espoo)" w:date="2022-04-05T10:07: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09" w:author="Vasenkari, Petri J. (Nokia - FI/Espoo)" w:date="2022-04-05T10: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4423A0D" w14:textId="77777777" w:rsidR="00367BAD" w:rsidRDefault="00367BAD" w:rsidP="00367BAD">
            <w:pPr>
              <w:pStyle w:val="TAC"/>
              <w:overflowPunct w:val="0"/>
              <w:autoSpaceDE w:val="0"/>
              <w:autoSpaceDN w:val="0"/>
              <w:adjustRightInd w:val="0"/>
              <w:rPr>
                <w:ins w:id="310" w:author="Vasenkari, Petri J. (Nokia - FI/Espoo)" w:date="2022-04-05T10:07:00Z"/>
                <w:szCs w:val="18"/>
                <w:lang w:val="en-US"/>
              </w:rPr>
            </w:pPr>
          </w:p>
        </w:tc>
        <w:tc>
          <w:tcPr>
            <w:tcW w:w="730" w:type="dxa"/>
            <w:tcBorders>
              <w:left w:val="single" w:sz="4" w:space="0" w:color="auto"/>
              <w:bottom w:val="single" w:sz="4" w:space="0" w:color="auto"/>
              <w:right w:val="single" w:sz="4" w:space="0" w:color="auto"/>
            </w:tcBorders>
            <w:vAlign w:val="center"/>
            <w:tcPrChange w:id="311" w:author="Vasenkari, Petri J. (Nokia - FI/Espoo)" w:date="2022-04-05T10:07:00Z">
              <w:tcPr>
                <w:tcW w:w="730" w:type="dxa"/>
                <w:tcBorders>
                  <w:left w:val="single" w:sz="4" w:space="0" w:color="auto"/>
                  <w:bottom w:val="single" w:sz="4" w:space="0" w:color="auto"/>
                  <w:right w:val="single" w:sz="4" w:space="0" w:color="auto"/>
                </w:tcBorders>
                <w:vAlign w:val="center"/>
              </w:tcPr>
            </w:tcPrChange>
          </w:tcPr>
          <w:p w14:paraId="6BB9D724" w14:textId="10FC3E63" w:rsidR="00367BAD" w:rsidRDefault="00367BAD" w:rsidP="00367BAD">
            <w:pPr>
              <w:pStyle w:val="TAC"/>
              <w:overflowPunct w:val="0"/>
              <w:autoSpaceDE w:val="0"/>
              <w:autoSpaceDN w:val="0"/>
              <w:adjustRightInd w:val="0"/>
              <w:rPr>
                <w:ins w:id="312" w:author="Vasenkari, Petri J. (Nokia - FI/Espoo)" w:date="2022-04-05T10:07:00Z"/>
                <w:lang w:val="en-US" w:eastAsia="zh-CN"/>
              </w:rPr>
            </w:pPr>
            <w:ins w:id="313" w:author="Vasenkari, Petri J. (Nokia - FI/Espoo)" w:date="2022-04-05T10:07: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314" w:author="Vasenkari, Petri J. (Nokia - FI/Espoo)" w:date="2022-04-05T10:07:00Z">
              <w:tcPr>
                <w:tcW w:w="4081" w:type="dxa"/>
                <w:tcBorders>
                  <w:top w:val="single" w:sz="4" w:space="0" w:color="auto"/>
                  <w:left w:val="single" w:sz="4" w:space="0" w:color="auto"/>
                  <w:bottom w:val="single" w:sz="4" w:space="0" w:color="auto"/>
                  <w:right w:val="single" w:sz="4" w:space="0" w:color="auto"/>
                </w:tcBorders>
                <w:vAlign w:val="center"/>
              </w:tcPr>
            </w:tcPrChange>
          </w:tcPr>
          <w:p w14:paraId="537F78C9" w14:textId="717C91EA" w:rsidR="00367BAD" w:rsidRDefault="00367BAD" w:rsidP="00367BAD">
            <w:pPr>
              <w:keepNext/>
              <w:keepLines/>
              <w:overflowPunct w:val="0"/>
              <w:autoSpaceDE w:val="0"/>
              <w:autoSpaceDN w:val="0"/>
              <w:adjustRightInd w:val="0"/>
              <w:spacing w:after="0"/>
              <w:jc w:val="center"/>
              <w:textAlignment w:val="bottom"/>
              <w:rPr>
                <w:ins w:id="315" w:author="Vasenkari, Petri J. (Nokia - FI/Espoo)" w:date="2022-04-05T10:07:00Z"/>
                <w:rFonts w:ascii="Arial" w:eastAsia="SimSun" w:hAnsi="Arial" w:cs="Arial"/>
                <w:sz w:val="18"/>
                <w:szCs w:val="18"/>
                <w:lang w:val="en-US" w:eastAsia="zh-CN" w:bidi="ar"/>
              </w:rPr>
            </w:pPr>
            <w:ins w:id="316" w:author="Vasenkari, Petri J. (Nokia - FI/Espoo)" w:date="2022-04-05T10:07:00Z">
              <w:r>
                <w:rPr>
                  <w:rFonts w:ascii="Arial" w:eastAsia="SimSun" w:hAnsi="Arial" w:cs="Arial"/>
                  <w:sz w:val="18"/>
                  <w:szCs w:val="18"/>
                  <w:lang w:val="en-US" w:eastAsia="zh-CN" w:bidi="ar"/>
                </w:rPr>
                <w:t>CA_n71B_BCS4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17" w:author="Vasenkari, Petri J. (Nokia - FI/Espoo)" w:date="2022-04-05T10: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C49A8D6" w14:textId="77777777" w:rsidR="00367BAD" w:rsidRDefault="00367BAD" w:rsidP="00367BAD">
            <w:pPr>
              <w:pStyle w:val="TAC"/>
              <w:overflowPunct w:val="0"/>
              <w:autoSpaceDE w:val="0"/>
              <w:autoSpaceDN w:val="0"/>
              <w:adjustRightInd w:val="0"/>
              <w:rPr>
                <w:ins w:id="318" w:author="Vasenkari, Petri J. (Nokia - FI/Espoo)" w:date="2022-04-05T10:07:00Z"/>
                <w:lang w:val="en-US" w:eastAsia="zh-CN"/>
              </w:rPr>
            </w:pPr>
          </w:p>
        </w:tc>
      </w:tr>
      <w:tr w:rsidR="00367BAD" w14:paraId="6286C6DC" w14:textId="77777777" w:rsidTr="002A36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Vasenkari, Petri J. (Nokia - FI/Espoo)" w:date="2022-04-05T10: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0" w:author="Vasenkari, Petri J. (Nokia - FI/Espoo)" w:date="2022-04-05T10:0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21" w:author="Vasenkari, Petri J. (Nokia - FI/Espoo)" w:date="2022-04-05T10:0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E966020" w14:textId="77777777" w:rsidR="00367BAD" w:rsidRDefault="00367BAD" w:rsidP="00367BAD">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322" w:author="Vasenkari, Petri J. (Nokia - FI/Espoo)" w:date="2022-04-05T10:0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9F2AFF2" w14:textId="77777777" w:rsidR="00367BAD" w:rsidRDefault="00367BAD" w:rsidP="00367BAD">
            <w:pPr>
              <w:pStyle w:val="TAC"/>
              <w:rPr>
                <w:szCs w:val="18"/>
                <w:vertAlign w:val="superscript"/>
                <w:lang w:val="en-US" w:eastAsia="zh-CN"/>
              </w:rPr>
            </w:pPr>
            <w:r>
              <w:rPr>
                <w:szCs w:val="18"/>
                <w:lang w:val="en-US"/>
              </w:rPr>
              <w:t>n77</w:t>
            </w:r>
            <w:r>
              <w:rPr>
                <w:szCs w:val="18"/>
                <w:vertAlign w:val="superscript"/>
                <w:lang w:val="en-US" w:eastAsia="zh-CN"/>
              </w:rPr>
              <w:t>8,9</w:t>
            </w:r>
          </w:p>
          <w:p w14:paraId="1E54CEBA" w14:textId="77777777" w:rsidR="00367BAD" w:rsidRDefault="00367BAD" w:rsidP="00367BAD">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323" w:author="Vasenkari, Petri J. (Nokia - FI/Espoo)" w:date="2022-04-05T10:07:00Z">
              <w:tcPr>
                <w:tcW w:w="730" w:type="dxa"/>
                <w:tcBorders>
                  <w:left w:val="single" w:sz="4" w:space="0" w:color="auto"/>
                  <w:bottom w:val="single" w:sz="4" w:space="0" w:color="auto"/>
                  <w:right w:val="single" w:sz="4" w:space="0" w:color="auto"/>
                </w:tcBorders>
                <w:vAlign w:val="center"/>
              </w:tcPr>
            </w:tcPrChange>
          </w:tcPr>
          <w:p w14:paraId="368B7A0E"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Change w:id="324" w:author="Vasenkari, Petri J. (Nokia - FI/Espoo)" w:date="2022-04-05T10:07:00Z">
              <w:tcPr>
                <w:tcW w:w="4081" w:type="dxa"/>
                <w:tcBorders>
                  <w:top w:val="single" w:sz="4" w:space="0" w:color="auto"/>
                  <w:left w:val="single" w:sz="4" w:space="0" w:color="auto"/>
                  <w:bottom w:val="single" w:sz="4" w:space="0" w:color="auto"/>
                  <w:right w:val="single" w:sz="4" w:space="0" w:color="auto"/>
                </w:tcBorders>
                <w:vAlign w:val="center"/>
              </w:tcPr>
            </w:tcPrChange>
          </w:tcPr>
          <w:p w14:paraId="1FD645AD" w14:textId="77777777" w:rsidR="00367BAD" w:rsidRDefault="00367BAD" w:rsidP="00367BA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25" w:author="Vasenkari, Petri J. (Nokia - FI/Espoo)" w:date="2022-04-05T10:0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A3BC879" w14:textId="77777777" w:rsidR="00367BAD" w:rsidRDefault="00367BAD" w:rsidP="00367BAD">
            <w:pPr>
              <w:pStyle w:val="TAC"/>
              <w:overflowPunct w:val="0"/>
              <w:autoSpaceDE w:val="0"/>
              <w:autoSpaceDN w:val="0"/>
              <w:adjustRightInd w:val="0"/>
              <w:rPr>
                <w:rFonts w:eastAsia="Yu Mincho"/>
                <w:szCs w:val="18"/>
              </w:rPr>
            </w:pPr>
            <w:r>
              <w:rPr>
                <w:rFonts w:hint="eastAsia"/>
                <w:lang w:val="en-US" w:eastAsia="zh-CN"/>
              </w:rPr>
              <w:t>0</w:t>
            </w:r>
          </w:p>
        </w:tc>
      </w:tr>
      <w:tr w:rsidR="00367BAD" w14:paraId="2360525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6787DE54"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6938BF"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B2D75E"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FD2523" w14:textId="77777777" w:rsidR="00367BAD" w:rsidRDefault="00367BAD" w:rsidP="00367BA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69072" w14:textId="77777777" w:rsidR="00367BAD" w:rsidRDefault="00367BAD" w:rsidP="00367BAD">
            <w:pPr>
              <w:pStyle w:val="TAC"/>
              <w:overflowPunct w:val="0"/>
              <w:autoSpaceDE w:val="0"/>
              <w:autoSpaceDN w:val="0"/>
              <w:adjustRightInd w:val="0"/>
              <w:rPr>
                <w:rFonts w:eastAsia="Yu Mincho"/>
                <w:szCs w:val="18"/>
              </w:rPr>
            </w:pPr>
          </w:p>
        </w:tc>
      </w:tr>
      <w:tr w:rsidR="00367BAD" w14:paraId="15215CB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1447175"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9C16DC4"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9CF75C" w14:textId="77777777" w:rsidR="00367BAD" w:rsidRDefault="00367BAD" w:rsidP="00367BA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CA4156" w14:textId="77777777" w:rsidR="00367BAD" w:rsidRDefault="00367BAD" w:rsidP="00367BA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63973EE" w14:textId="77777777" w:rsidR="00367BAD" w:rsidRDefault="00367BAD" w:rsidP="00367BAD">
            <w:pPr>
              <w:pStyle w:val="TAC"/>
              <w:overflowPunct w:val="0"/>
              <w:autoSpaceDE w:val="0"/>
              <w:autoSpaceDN w:val="0"/>
              <w:adjustRightInd w:val="0"/>
              <w:rPr>
                <w:szCs w:val="18"/>
                <w:lang w:eastAsia="zh-CN"/>
              </w:rPr>
            </w:pPr>
            <w:r>
              <w:rPr>
                <w:rFonts w:hint="eastAsia"/>
                <w:lang w:val="en-US" w:eastAsia="zh-CN"/>
              </w:rPr>
              <w:t>1</w:t>
            </w:r>
          </w:p>
        </w:tc>
      </w:tr>
      <w:tr w:rsidR="00367BAD" w14:paraId="1777598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D7CB7"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65BD6"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8DF509" w14:textId="77777777" w:rsidR="00367BAD" w:rsidRDefault="00367BAD" w:rsidP="00367BA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4160" w14:textId="77777777" w:rsidR="00367BAD" w:rsidRDefault="00367BAD" w:rsidP="00367BA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EB0F4" w14:textId="77777777" w:rsidR="00367BAD" w:rsidRDefault="00367BAD" w:rsidP="00367BAD">
            <w:pPr>
              <w:pStyle w:val="TAC"/>
              <w:overflowPunct w:val="0"/>
              <w:autoSpaceDE w:val="0"/>
              <w:autoSpaceDN w:val="0"/>
              <w:adjustRightInd w:val="0"/>
              <w:rPr>
                <w:szCs w:val="18"/>
                <w:lang w:eastAsia="zh-CN"/>
              </w:rPr>
            </w:pPr>
          </w:p>
        </w:tc>
      </w:tr>
      <w:tr w:rsidR="00367BAD" w14:paraId="35D80C40"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19409" w14:textId="77777777" w:rsidR="00367BAD" w:rsidRDefault="00367BAD" w:rsidP="00367BAD">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905DF" w14:textId="77777777" w:rsidR="00367BAD" w:rsidRDefault="00367BAD" w:rsidP="00367BAD">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36B3055E" w14:textId="77777777" w:rsidR="00367BAD" w:rsidRDefault="00367BAD" w:rsidP="00367BA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CE1BA53"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5A717" w14:textId="77777777" w:rsidR="00367BAD" w:rsidRDefault="00367BAD" w:rsidP="00367BAD">
            <w:pPr>
              <w:pStyle w:val="TAC"/>
              <w:overflowPunct w:val="0"/>
              <w:autoSpaceDE w:val="0"/>
              <w:autoSpaceDN w:val="0"/>
              <w:adjustRightInd w:val="0"/>
              <w:rPr>
                <w:lang w:val="en-US" w:eastAsia="zh-CN"/>
              </w:rPr>
            </w:pPr>
            <w:r>
              <w:rPr>
                <w:rFonts w:hint="eastAsia"/>
                <w:lang w:val="en-US" w:eastAsia="zh-CN"/>
              </w:rPr>
              <w:t>0</w:t>
            </w:r>
          </w:p>
        </w:tc>
      </w:tr>
      <w:tr w:rsidR="00367BAD" w14:paraId="473B83BE"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AC67F" w14:textId="77777777" w:rsidR="00367BAD" w:rsidRDefault="00367BAD" w:rsidP="00367BA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DC86A" w14:textId="77777777" w:rsidR="00367BAD" w:rsidRDefault="00367BAD" w:rsidP="00367BA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7E288E" w14:textId="77777777" w:rsidR="00367BAD" w:rsidRDefault="00367BAD" w:rsidP="00367BA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E6A334"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00277" w14:textId="77777777" w:rsidR="00367BAD" w:rsidRDefault="00367BAD" w:rsidP="00367BAD">
            <w:pPr>
              <w:pStyle w:val="TAC"/>
              <w:overflowPunct w:val="0"/>
              <w:autoSpaceDE w:val="0"/>
              <w:autoSpaceDN w:val="0"/>
              <w:adjustRightInd w:val="0"/>
              <w:rPr>
                <w:lang w:val="en-US" w:eastAsia="zh-CN"/>
              </w:rPr>
            </w:pPr>
          </w:p>
        </w:tc>
      </w:tr>
      <w:tr w:rsidR="00367BAD" w14:paraId="459A64E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9FB3F" w14:textId="77777777" w:rsidR="00367BAD" w:rsidRDefault="00367BAD" w:rsidP="00367BAD">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876F4" w14:textId="77777777" w:rsidR="00367BAD" w:rsidRDefault="00367BAD" w:rsidP="00367BAD">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1AA84B08" w14:textId="77777777" w:rsidR="00367BAD" w:rsidRDefault="00367BAD" w:rsidP="00367BA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5323F5" w14:textId="77777777" w:rsidR="00367BAD" w:rsidRDefault="00367BAD" w:rsidP="00367BA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754BC" w14:textId="77777777" w:rsidR="00367BAD" w:rsidRDefault="00367BAD" w:rsidP="00367BAD">
            <w:pPr>
              <w:pStyle w:val="TAC"/>
              <w:overflowPunct w:val="0"/>
              <w:autoSpaceDE w:val="0"/>
              <w:autoSpaceDN w:val="0"/>
              <w:adjustRightInd w:val="0"/>
              <w:rPr>
                <w:szCs w:val="18"/>
                <w:lang w:eastAsia="zh-CN"/>
              </w:rPr>
            </w:pPr>
            <w:r>
              <w:rPr>
                <w:rFonts w:hint="eastAsia"/>
                <w:lang w:val="en-US" w:eastAsia="zh-CN"/>
              </w:rPr>
              <w:t>0</w:t>
            </w:r>
          </w:p>
        </w:tc>
      </w:tr>
      <w:tr w:rsidR="00367BAD" w14:paraId="3D0CE8E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F1D92A9"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C9045B2"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CE9183" w14:textId="77777777" w:rsidR="00367BAD" w:rsidRDefault="00367BAD" w:rsidP="00367BA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B10BE1" w14:textId="77777777" w:rsidR="00367BAD" w:rsidRDefault="00367BAD" w:rsidP="00367BA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1A6E9" w14:textId="77777777" w:rsidR="00367BAD" w:rsidRDefault="00367BAD" w:rsidP="00367BAD">
            <w:pPr>
              <w:pStyle w:val="TAC"/>
              <w:overflowPunct w:val="0"/>
              <w:autoSpaceDE w:val="0"/>
              <w:autoSpaceDN w:val="0"/>
              <w:adjustRightInd w:val="0"/>
              <w:rPr>
                <w:szCs w:val="18"/>
                <w:lang w:eastAsia="zh-CN"/>
              </w:rPr>
            </w:pPr>
          </w:p>
        </w:tc>
      </w:tr>
      <w:tr w:rsidR="00367BAD" w14:paraId="487046EA"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34F987F"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F9A21EC"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140FC9" w14:textId="77777777" w:rsidR="00367BAD" w:rsidRDefault="00367BAD" w:rsidP="00367BA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AE5C93"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42FB"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1</w:t>
            </w:r>
          </w:p>
        </w:tc>
      </w:tr>
      <w:tr w:rsidR="00367BAD" w14:paraId="67331B0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D4D89"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44209"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160EC3" w14:textId="77777777" w:rsidR="00367BAD" w:rsidRDefault="00367BAD" w:rsidP="00367BA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413139"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A1E23" w14:textId="77777777" w:rsidR="00367BAD" w:rsidRDefault="00367BAD" w:rsidP="00367BAD">
            <w:pPr>
              <w:pStyle w:val="TAC"/>
              <w:overflowPunct w:val="0"/>
              <w:autoSpaceDE w:val="0"/>
              <w:autoSpaceDN w:val="0"/>
              <w:adjustRightInd w:val="0"/>
              <w:rPr>
                <w:szCs w:val="18"/>
                <w:lang w:eastAsia="zh-CN"/>
              </w:rPr>
            </w:pPr>
          </w:p>
        </w:tc>
      </w:tr>
      <w:tr w:rsidR="00367BAD" w14:paraId="49347ECE"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2EA0AE1E" w14:textId="77777777" w:rsidR="00367BAD" w:rsidRDefault="00367BAD" w:rsidP="00367BAD">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5446ED1" w14:textId="77777777" w:rsidR="00367BAD" w:rsidRDefault="00367BAD" w:rsidP="00367BAD">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0D5C316E" w14:textId="77777777" w:rsidR="00367BAD" w:rsidRDefault="00367BAD" w:rsidP="00367BA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0F2D9"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4D136E9"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0</w:t>
            </w:r>
          </w:p>
        </w:tc>
      </w:tr>
      <w:tr w:rsidR="00367BAD" w14:paraId="1C51710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DF18FD5"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27C6E8"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0674BF" w14:textId="77777777" w:rsidR="00367BAD" w:rsidRDefault="00367BAD" w:rsidP="00367BA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B97B48"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B6653" w14:textId="77777777" w:rsidR="00367BAD" w:rsidRDefault="00367BAD" w:rsidP="00367BAD">
            <w:pPr>
              <w:pStyle w:val="TAC"/>
              <w:overflowPunct w:val="0"/>
              <w:autoSpaceDE w:val="0"/>
              <w:autoSpaceDN w:val="0"/>
              <w:adjustRightInd w:val="0"/>
              <w:rPr>
                <w:szCs w:val="18"/>
                <w:lang w:eastAsia="zh-CN"/>
              </w:rPr>
            </w:pPr>
          </w:p>
        </w:tc>
      </w:tr>
      <w:tr w:rsidR="00367BAD" w14:paraId="3E9803E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B6991BF"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0950CA"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6D075D" w14:textId="77777777" w:rsidR="00367BAD" w:rsidRDefault="00367BAD" w:rsidP="00367BA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DC0342E"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EA7CD"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1</w:t>
            </w:r>
          </w:p>
        </w:tc>
      </w:tr>
      <w:tr w:rsidR="00367BAD" w14:paraId="432185F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B1ACC"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FF3E7"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5CBF0E" w14:textId="77777777" w:rsidR="00367BAD" w:rsidRDefault="00367BAD" w:rsidP="00367BA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1A69A1"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334E7" w14:textId="77777777" w:rsidR="00367BAD" w:rsidRDefault="00367BAD" w:rsidP="00367BAD">
            <w:pPr>
              <w:pStyle w:val="TAC"/>
              <w:overflowPunct w:val="0"/>
              <w:autoSpaceDE w:val="0"/>
              <w:autoSpaceDN w:val="0"/>
              <w:adjustRightInd w:val="0"/>
              <w:rPr>
                <w:szCs w:val="18"/>
                <w:lang w:eastAsia="zh-CN"/>
              </w:rPr>
            </w:pPr>
          </w:p>
        </w:tc>
      </w:tr>
      <w:tr w:rsidR="00367BAD" w14:paraId="4CBAC569"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C4A7C" w14:textId="77777777" w:rsidR="00367BAD" w:rsidRDefault="00367BAD" w:rsidP="00367BA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27260" w14:textId="77777777" w:rsidR="00367BAD" w:rsidRDefault="00367BAD" w:rsidP="00367BA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BCACC7B" w14:textId="77777777" w:rsidR="00367BAD" w:rsidRDefault="00367BAD" w:rsidP="00367BAD">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134B0B"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2E653" w14:textId="77777777" w:rsidR="00367BAD" w:rsidRDefault="00367BAD" w:rsidP="00367BAD">
            <w:pPr>
              <w:pStyle w:val="TAC"/>
              <w:overflowPunct w:val="0"/>
              <w:autoSpaceDE w:val="0"/>
              <w:autoSpaceDN w:val="0"/>
              <w:adjustRightInd w:val="0"/>
              <w:rPr>
                <w:szCs w:val="18"/>
                <w:lang w:eastAsia="zh-CN"/>
              </w:rPr>
            </w:pPr>
            <w:r>
              <w:rPr>
                <w:rFonts w:hint="eastAsia"/>
                <w:szCs w:val="18"/>
                <w:lang w:eastAsia="zh-CN"/>
              </w:rPr>
              <w:t>0</w:t>
            </w:r>
          </w:p>
        </w:tc>
      </w:tr>
      <w:tr w:rsidR="00367BAD" w14:paraId="5C6C59B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4341D05"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4A146B"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FE3147" w14:textId="77777777" w:rsidR="00367BAD" w:rsidRDefault="00367BAD" w:rsidP="00367BA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B5338E"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7A25B" w14:textId="77777777" w:rsidR="00367BAD" w:rsidRDefault="00367BAD" w:rsidP="00367BAD">
            <w:pPr>
              <w:pStyle w:val="TAC"/>
              <w:overflowPunct w:val="0"/>
              <w:autoSpaceDE w:val="0"/>
              <w:autoSpaceDN w:val="0"/>
              <w:adjustRightInd w:val="0"/>
              <w:rPr>
                <w:rFonts w:eastAsia="Yu Mincho"/>
                <w:szCs w:val="18"/>
              </w:rPr>
            </w:pPr>
          </w:p>
        </w:tc>
      </w:tr>
      <w:tr w:rsidR="00367BAD" w14:paraId="6B94EA9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3BBC250"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1A4D4F"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1485CD" w14:textId="77777777" w:rsidR="00367BAD" w:rsidRDefault="00367BAD" w:rsidP="00367BA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5DC27F"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B3E61" w14:textId="77777777" w:rsidR="00367BAD" w:rsidRDefault="00367BAD" w:rsidP="00367BAD">
            <w:pPr>
              <w:pStyle w:val="TAC"/>
              <w:overflowPunct w:val="0"/>
              <w:autoSpaceDE w:val="0"/>
              <w:autoSpaceDN w:val="0"/>
              <w:adjustRightInd w:val="0"/>
              <w:rPr>
                <w:rFonts w:eastAsia="Yu Mincho"/>
                <w:szCs w:val="18"/>
              </w:rPr>
            </w:pPr>
            <w:r>
              <w:rPr>
                <w:rFonts w:hint="eastAsia"/>
                <w:szCs w:val="18"/>
                <w:lang w:val="en-US" w:eastAsia="zh-CN"/>
              </w:rPr>
              <w:t>1</w:t>
            </w:r>
          </w:p>
        </w:tc>
      </w:tr>
      <w:tr w:rsidR="00367BAD" w14:paraId="5D02BD0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7F35A"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F978B"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56CCA" w14:textId="77777777" w:rsidR="00367BAD" w:rsidRDefault="00367BAD" w:rsidP="00367BA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4B4B30"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0470D" w14:textId="77777777" w:rsidR="00367BAD" w:rsidRDefault="00367BAD" w:rsidP="00367BAD">
            <w:pPr>
              <w:pStyle w:val="TAC"/>
              <w:overflowPunct w:val="0"/>
              <w:autoSpaceDE w:val="0"/>
              <w:autoSpaceDN w:val="0"/>
              <w:adjustRightInd w:val="0"/>
              <w:rPr>
                <w:szCs w:val="18"/>
                <w:lang w:val="en-US" w:eastAsia="zh-CN"/>
              </w:rPr>
            </w:pPr>
          </w:p>
        </w:tc>
      </w:tr>
      <w:tr w:rsidR="00367BAD" w14:paraId="06F66572"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A8065" w14:textId="77777777" w:rsidR="00367BAD" w:rsidRDefault="00367BAD" w:rsidP="00367BA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C8E24" w14:textId="77777777" w:rsidR="00367BAD" w:rsidRDefault="00367BAD" w:rsidP="00367BA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A5C0B0" w14:textId="77777777" w:rsidR="00367BAD" w:rsidRDefault="00367BAD" w:rsidP="00367BAD">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DDEFF6" w14:textId="77777777" w:rsidR="00367BAD" w:rsidRDefault="00367BAD" w:rsidP="00367BA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24B89E8" w14:textId="77777777" w:rsidR="00367BAD" w:rsidRDefault="00367BAD" w:rsidP="00367BAD">
            <w:pPr>
              <w:pStyle w:val="TAC"/>
              <w:overflowPunct w:val="0"/>
              <w:autoSpaceDE w:val="0"/>
              <w:autoSpaceDN w:val="0"/>
              <w:adjustRightInd w:val="0"/>
              <w:rPr>
                <w:szCs w:val="18"/>
                <w:lang w:eastAsia="zh-CN"/>
              </w:rPr>
            </w:pPr>
            <w:r>
              <w:rPr>
                <w:rFonts w:hint="eastAsia"/>
                <w:szCs w:val="18"/>
                <w:lang w:eastAsia="zh-CN"/>
              </w:rPr>
              <w:t>0</w:t>
            </w:r>
          </w:p>
        </w:tc>
      </w:tr>
      <w:tr w:rsidR="00367BAD" w14:paraId="250A4211"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59E89ED"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E15D4"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38197F" w14:textId="77777777" w:rsidR="00367BAD" w:rsidRDefault="00367BAD" w:rsidP="00367BA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6C873"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496CE" w14:textId="77777777" w:rsidR="00367BAD" w:rsidRDefault="00367BAD" w:rsidP="00367BAD">
            <w:pPr>
              <w:pStyle w:val="TAC"/>
              <w:overflowPunct w:val="0"/>
              <w:autoSpaceDE w:val="0"/>
              <w:autoSpaceDN w:val="0"/>
              <w:adjustRightInd w:val="0"/>
              <w:rPr>
                <w:rFonts w:eastAsia="Yu Mincho"/>
                <w:szCs w:val="18"/>
              </w:rPr>
            </w:pPr>
          </w:p>
        </w:tc>
      </w:tr>
      <w:tr w:rsidR="00367BAD" w14:paraId="6E72069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59548DD"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91317"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FE13CD" w14:textId="77777777" w:rsidR="00367BAD" w:rsidRDefault="00367BAD" w:rsidP="00367BA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A6D06" w14:textId="77777777" w:rsidR="00367BAD" w:rsidRDefault="00367BAD" w:rsidP="00367BA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558F2"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1</w:t>
            </w:r>
          </w:p>
        </w:tc>
      </w:tr>
      <w:tr w:rsidR="00367BAD" w14:paraId="218C38C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4B8E9"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6907F"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422768" w14:textId="77777777" w:rsidR="00367BAD" w:rsidRDefault="00367BAD" w:rsidP="00367BA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EC7BB"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109A8" w14:textId="77777777" w:rsidR="00367BAD" w:rsidRDefault="00367BAD" w:rsidP="00367BAD">
            <w:pPr>
              <w:pStyle w:val="TAC"/>
              <w:overflowPunct w:val="0"/>
              <w:autoSpaceDE w:val="0"/>
              <w:autoSpaceDN w:val="0"/>
              <w:adjustRightInd w:val="0"/>
              <w:rPr>
                <w:rFonts w:eastAsia="Yu Mincho"/>
                <w:szCs w:val="18"/>
              </w:rPr>
            </w:pPr>
          </w:p>
        </w:tc>
      </w:tr>
      <w:tr w:rsidR="00367BAD" w14:paraId="755B39A2"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B6A7CAA" w14:textId="77777777" w:rsidR="00367BAD" w:rsidRDefault="00367BAD" w:rsidP="00367BAD">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F3D47D8" w14:textId="77777777" w:rsidR="00367BAD" w:rsidRDefault="00367BAD" w:rsidP="00367BA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FA0B40" w14:textId="77777777" w:rsidR="00367BAD" w:rsidRDefault="00367BAD" w:rsidP="00367BAD">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8E71AA"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6AB5151" w14:textId="77777777" w:rsidR="00367BAD" w:rsidRDefault="00367BAD" w:rsidP="00367BAD">
            <w:pPr>
              <w:pStyle w:val="TAC"/>
              <w:overflowPunct w:val="0"/>
              <w:autoSpaceDE w:val="0"/>
              <w:autoSpaceDN w:val="0"/>
              <w:adjustRightInd w:val="0"/>
              <w:rPr>
                <w:szCs w:val="18"/>
                <w:lang w:eastAsia="zh-CN"/>
              </w:rPr>
            </w:pPr>
            <w:r>
              <w:rPr>
                <w:rFonts w:hint="eastAsia"/>
                <w:szCs w:val="18"/>
                <w:lang w:eastAsia="zh-CN"/>
              </w:rPr>
              <w:t>0</w:t>
            </w:r>
          </w:p>
        </w:tc>
      </w:tr>
      <w:tr w:rsidR="00367BAD" w14:paraId="4C743BE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7BEF84F"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8BD4E"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92FB33" w14:textId="77777777" w:rsidR="00367BAD" w:rsidRDefault="00367BAD" w:rsidP="00367BA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BBD7A1"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BF7F5" w14:textId="77777777" w:rsidR="00367BAD" w:rsidRDefault="00367BAD" w:rsidP="00367BAD">
            <w:pPr>
              <w:pStyle w:val="TAC"/>
              <w:overflowPunct w:val="0"/>
              <w:autoSpaceDE w:val="0"/>
              <w:autoSpaceDN w:val="0"/>
              <w:adjustRightInd w:val="0"/>
              <w:rPr>
                <w:rFonts w:eastAsia="Yu Mincho"/>
                <w:szCs w:val="18"/>
              </w:rPr>
            </w:pPr>
          </w:p>
        </w:tc>
      </w:tr>
      <w:tr w:rsidR="00367BAD" w14:paraId="3FC20F84"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22A2AB0"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B476C2"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3CBBA2" w14:textId="77777777" w:rsidR="00367BAD" w:rsidRDefault="00367BAD" w:rsidP="00367BA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6F071"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47320E7" w14:textId="77777777" w:rsidR="00367BAD" w:rsidRDefault="00367BAD" w:rsidP="00367BAD">
            <w:pPr>
              <w:pStyle w:val="TAC"/>
              <w:overflowPunct w:val="0"/>
              <w:autoSpaceDE w:val="0"/>
              <w:autoSpaceDN w:val="0"/>
              <w:adjustRightInd w:val="0"/>
              <w:rPr>
                <w:rFonts w:eastAsia="Yu Mincho"/>
                <w:szCs w:val="18"/>
              </w:rPr>
            </w:pPr>
            <w:r>
              <w:rPr>
                <w:rFonts w:hint="eastAsia"/>
                <w:szCs w:val="18"/>
                <w:lang w:val="en-US" w:eastAsia="zh-CN"/>
              </w:rPr>
              <w:t>1</w:t>
            </w:r>
          </w:p>
        </w:tc>
      </w:tr>
      <w:tr w:rsidR="00367BAD" w14:paraId="25F7492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A0D61"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EE38"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A2CC15" w14:textId="77777777" w:rsidR="00367BAD" w:rsidRDefault="00367BAD" w:rsidP="00367BA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7C377D"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9ABF9" w14:textId="77777777" w:rsidR="00367BAD" w:rsidRDefault="00367BAD" w:rsidP="00367BAD">
            <w:pPr>
              <w:pStyle w:val="TAC"/>
              <w:overflowPunct w:val="0"/>
              <w:autoSpaceDE w:val="0"/>
              <w:autoSpaceDN w:val="0"/>
              <w:adjustRightInd w:val="0"/>
              <w:rPr>
                <w:rFonts w:eastAsia="Yu Mincho"/>
                <w:szCs w:val="18"/>
              </w:rPr>
            </w:pPr>
          </w:p>
        </w:tc>
      </w:tr>
      <w:tr w:rsidR="00367BAD" w14:paraId="7AD9705B"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ABDFA8B" w14:textId="77777777" w:rsidR="00367BAD" w:rsidRDefault="00367BAD" w:rsidP="00367BAD">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54161C5" w14:textId="77777777" w:rsidR="00367BAD" w:rsidRDefault="00367BAD" w:rsidP="00367BAD">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5069AE" w14:textId="77777777" w:rsidR="00367BAD" w:rsidRDefault="00367BAD" w:rsidP="00367BA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F30B01"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9FA1A8E" w14:textId="77777777" w:rsidR="00367BAD" w:rsidRDefault="00367BAD" w:rsidP="00367BAD">
            <w:pPr>
              <w:pStyle w:val="TAC"/>
              <w:overflowPunct w:val="0"/>
              <w:autoSpaceDE w:val="0"/>
              <w:autoSpaceDN w:val="0"/>
              <w:adjustRightInd w:val="0"/>
              <w:rPr>
                <w:rFonts w:eastAsia="Yu Mincho"/>
                <w:szCs w:val="18"/>
              </w:rPr>
            </w:pPr>
            <w:r>
              <w:rPr>
                <w:rFonts w:cs="Arial"/>
                <w:szCs w:val="18"/>
                <w:lang w:val="en-US" w:eastAsia="zh-CN"/>
              </w:rPr>
              <w:t>0</w:t>
            </w:r>
          </w:p>
        </w:tc>
      </w:tr>
      <w:tr w:rsidR="00367BAD" w14:paraId="1E85CAA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2B84ACC"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1A31C6"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F46594" w14:textId="77777777" w:rsidR="00367BAD" w:rsidRDefault="00367BAD" w:rsidP="00367BAD">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E9B7DC"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545" w14:textId="77777777" w:rsidR="00367BAD" w:rsidRDefault="00367BAD" w:rsidP="00367BAD">
            <w:pPr>
              <w:pStyle w:val="TAC"/>
              <w:overflowPunct w:val="0"/>
              <w:autoSpaceDE w:val="0"/>
              <w:autoSpaceDN w:val="0"/>
              <w:adjustRightInd w:val="0"/>
              <w:rPr>
                <w:rFonts w:eastAsia="Yu Mincho"/>
                <w:szCs w:val="18"/>
              </w:rPr>
            </w:pPr>
          </w:p>
        </w:tc>
      </w:tr>
      <w:tr w:rsidR="00367BAD" w14:paraId="0C72EED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DBCCCAE"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04D86D"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EF7D54" w14:textId="77777777" w:rsidR="00367BAD" w:rsidRDefault="00367BAD" w:rsidP="00367BA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A7CE0A"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5983D43" w14:textId="77777777" w:rsidR="00367BAD" w:rsidRDefault="00367BAD" w:rsidP="00367BAD">
            <w:pPr>
              <w:pStyle w:val="TAC"/>
              <w:overflowPunct w:val="0"/>
              <w:autoSpaceDE w:val="0"/>
              <w:autoSpaceDN w:val="0"/>
              <w:adjustRightInd w:val="0"/>
              <w:rPr>
                <w:rFonts w:eastAsia="Yu Mincho"/>
                <w:szCs w:val="18"/>
              </w:rPr>
            </w:pPr>
            <w:r>
              <w:rPr>
                <w:rFonts w:hint="eastAsia"/>
                <w:szCs w:val="18"/>
                <w:lang w:val="en-US" w:eastAsia="zh-CN"/>
              </w:rPr>
              <w:t>1</w:t>
            </w:r>
          </w:p>
        </w:tc>
      </w:tr>
      <w:tr w:rsidR="00367BAD" w14:paraId="26D6B32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143C3"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15646"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E78B61" w14:textId="77777777" w:rsidR="00367BAD" w:rsidRDefault="00367BAD" w:rsidP="00367BA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DADAD0"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9177B" w14:textId="77777777" w:rsidR="00367BAD" w:rsidRDefault="00367BAD" w:rsidP="00367BAD">
            <w:pPr>
              <w:pStyle w:val="TAC"/>
              <w:overflowPunct w:val="0"/>
              <w:autoSpaceDE w:val="0"/>
              <w:autoSpaceDN w:val="0"/>
              <w:adjustRightInd w:val="0"/>
              <w:rPr>
                <w:rFonts w:eastAsia="Yu Mincho"/>
                <w:szCs w:val="18"/>
              </w:rPr>
            </w:pP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F9384" w14:textId="77777777" w:rsidR="00BB69CC" w:rsidRDefault="00BB69CC">
      <w:r>
        <w:separator/>
      </w:r>
    </w:p>
  </w:endnote>
  <w:endnote w:type="continuationSeparator" w:id="0">
    <w:p w14:paraId="22AD913F" w14:textId="77777777" w:rsidR="00BB69CC" w:rsidRDefault="00BB6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CFF43" w14:textId="77777777" w:rsidR="00BB69CC" w:rsidRDefault="00BB69CC">
      <w:r>
        <w:separator/>
      </w:r>
    </w:p>
  </w:footnote>
  <w:footnote w:type="continuationSeparator" w:id="0">
    <w:p w14:paraId="3F17133B" w14:textId="77777777" w:rsidR="00BB69CC" w:rsidRDefault="00BB6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23F0"/>
    <w:rsid w:val="000C6598"/>
    <w:rsid w:val="000D24AB"/>
    <w:rsid w:val="000D44B3"/>
    <w:rsid w:val="000E3398"/>
    <w:rsid w:val="000F3A2F"/>
    <w:rsid w:val="00121C02"/>
    <w:rsid w:val="0014229B"/>
    <w:rsid w:val="00145D43"/>
    <w:rsid w:val="00192C46"/>
    <w:rsid w:val="001A08B3"/>
    <w:rsid w:val="001A0CBD"/>
    <w:rsid w:val="001A7B60"/>
    <w:rsid w:val="001B52F0"/>
    <w:rsid w:val="001B7A65"/>
    <w:rsid w:val="001C1649"/>
    <w:rsid w:val="001C1FE6"/>
    <w:rsid w:val="001C4363"/>
    <w:rsid w:val="001E0919"/>
    <w:rsid w:val="001E41F3"/>
    <w:rsid w:val="0020158B"/>
    <w:rsid w:val="00211BEF"/>
    <w:rsid w:val="0025649C"/>
    <w:rsid w:val="0026004D"/>
    <w:rsid w:val="002640DD"/>
    <w:rsid w:val="00275D12"/>
    <w:rsid w:val="00284FEB"/>
    <w:rsid w:val="002860C4"/>
    <w:rsid w:val="00286E69"/>
    <w:rsid w:val="002A3613"/>
    <w:rsid w:val="002B5741"/>
    <w:rsid w:val="002D7E53"/>
    <w:rsid w:val="002E472E"/>
    <w:rsid w:val="002E6F83"/>
    <w:rsid w:val="00300F6B"/>
    <w:rsid w:val="00305409"/>
    <w:rsid w:val="00311E04"/>
    <w:rsid w:val="003609EF"/>
    <w:rsid w:val="0036231A"/>
    <w:rsid w:val="00366BB5"/>
    <w:rsid w:val="00367BAD"/>
    <w:rsid w:val="00374DD4"/>
    <w:rsid w:val="003E1A36"/>
    <w:rsid w:val="003E68B1"/>
    <w:rsid w:val="00410371"/>
    <w:rsid w:val="004242F1"/>
    <w:rsid w:val="0043249C"/>
    <w:rsid w:val="00437488"/>
    <w:rsid w:val="004743AC"/>
    <w:rsid w:val="00481973"/>
    <w:rsid w:val="004B75B7"/>
    <w:rsid w:val="004C5401"/>
    <w:rsid w:val="004D5AE4"/>
    <w:rsid w:val="0051580D"/>
    <w:rsid w:val="00547111"/>
    <w:rsid w:val="00592D74"/>
    <w:rsid w:val="005A6AF1"/>
    <w:rsid w:val="005E2C44"/>
    <w:rsid w:val="00621188"/>
    <w:rsid w:val="006257ED"/>
    <w:rsid w:val="00633A6E"/>
    <w:rsid w:val="00641A29"/>
    <w:rsid w:val="00656FD1"/>
    <w:rsid w:val="00665C47"/>
    <w:rsid w:val="00681994"/>
    <w:rsid w:val="00695808"/>
    <w:rsid w:val="0069795D"/>
    <w:rsid w:val="006A36E6"/>
    <w:rsid w:val="006B46FB"/>
    <w:rsid w:val="006E21FB"/>
    <w:rsid w:val="00732B31"/>
    <w:rsid w:val="00792342"/>
    <w:rsid w:val="0079626C"/>
    <w:rsid w:val="007977A8"/>
    <w:rsid w:val="007B512A"/>
    <w:rsid w:val="007C2097"/>
    <w:rsid w:val="007D6A07"/>
    <w:rsid w:val="007F7259"/>
    <w:rsid w:val="008040A8"/>
    <w:rsid w:val="008279FA"/>
    <w:rsid w:val="00832E75"/>
    <w:rsid w:val="008626E7"/>
    <w:rsid w:val="00870EE7"/>
    <w:rsid w:val="0088030F"/>
    <w:rsid w:val="008863B9"/>
    <w:rsid w:val="008A3FC2"/>
    <w:rsid w:val="008A45A6"/>
    <w:rsid w:val="008A6F40"/>
    <w:rsid w:val="008B5F6A"/>
    <w:rsid w:val="008F3789"/>
    <w:rsid w:val="008F686C"/>
    <w:rsid w:val="009148DE"/>
    <w:rsid w:val="00941E30"/>
    <w:rsid w:val="009655FE"/>
    <w:rsid w:val="00965EB0"/>
    <w:rsid w:val="009777D9"/>
    <w:rsid w:val="00983558"/>
    <w:rsid w:val="009910FC"/>
    <w:rsid w:val="00991B88"/>
    <w:rsid w:val="009A07E9"/>
    <w:rsid w:val="009A4463"/>
    <w:rsid w:val="009A5753"/>
    <w:rsid w:val="009A579D"/>
    <w:rsid w:val="009C576E"/>
    <w:rsid w:val="009D11C7"/>
    <w:rsid w:val="009E3297"/>
    <w:rsid w:val="009F59F9"/>
    <w:rsid w:val="009F734F"/>
    <w:rsid w:val="00A246B6"/>
    <w:rsid w:val="00A248A8"/>
    <w:rsid w:val="00A47E70"/>
    <w:rsid w:val="00A50CF0"/>
    <w:rsid w:val="00A752F5"/>
    <w:rsid w:val="00A7671C"/>
    <w:rsid w:val="00A83150"/>
    <w:rsid w:val="00AA2CBC"/>
    <w:rsid w:val="00AC5820"/>
    <w:rsid w:val="00AD1CD8"/>
    <w:rsid w:val="00AE7394"/>
    <w:rsid w:val="00B14C44"/>
    <w:rsid w:val="00B164B1"/>
    <w:rsid w:val="00B258BB"/>
    <w:rsid w:val="00B52FCA"/>
    <w:rsid w:val="00B67B97"/>
    <w:rsid w:val="00B731D8"/>
    <w:rsid w:val="00B968C8"/>
    <w:rsid w:val="00BA3EC5"/>
    <w:rsid w:val="00BA51D9"/>
    <w:rsid w:val="00BB5DFC"/>
    <w:rsid w:val="00BB69CC"/>
    <w:rsid w:val="00BD279D"/>
    <w:rsid w:val="00BD6BB8"/>
    <w:rsid w:val="00BD7B68"/>
    <w:rsid w:val="00C248F3"/>
    <w:rsid w:val="00C538B4"/>
    <w:rsid w:val="00C66BA2"/>
    <w:rsid w:val="00C91C93"/>
    <w:rsid w:val="00C94FDD"/>
    <w:rsid w:val="00C95985"/>
    <w:rsid w:val="00CA5F20"/>
    <w:rsid w:val="00CC5026"/>
    <w:rsid w:val="00CC68D0"/>
    <w:rsid w:val="00CE4166"/>
    <w:rsid w:val="00CF2CB9"/>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D1FA5"/>
    <w:rsid w:val="00DE34CF"/>
    <w:rsid w:val="00DF34B3"/>
    <w:rsid w:val="00E13F3D"/>
    <w:rsid w:val="00E221E3"/>
    <w:rsid w:val="00E34898"/>
    <w:rsid w:val="00E92892"/>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863</Words>
  <Characters>6991</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10</cp:revision>
  <cp:lastPrinted>1899-12-31T23:00:00Z</cp:lastPrinted>
  <dcterms:created xsi:type="dcterms:W3CDTF">2022-04-05T06:59:00Z</dcterms:created>
  <dcterms:modified xsi:type="dcterms:W3CDTF">2022-04-25T14:35:00Z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